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628DF" w14:textId="3AEB3134"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Pr="00BE466A">
        <w:rPr>
          <w:rFonts w:ascii="Arial" w:hAnsi="Arial"/>
        </w:rPr>
        <w:fldChar w:fldCharType="begin"/>
      </w:r>
      <w:r w:rsidRPr="00BE466A">
        <w:rPr>
          <w:rFonts w:ascii="Arial" w:hAnsi="Arial"/>
        </w:rPr>
        <w:instrText xml:space="preserve"> DOCPROPERTY  MtgSeq  \* MERGEFORMAT </w:instrText>
      </w:r>
      <w:r w:rsidRPr="00BE466A">
        <w:rPr>
          <w:rFonts w:ascii="Arial" w:hAnsi="Arial"/>
        </w:rPr>
        <w:fldChar w:fldCharType="separate"/>
      </w:r>
      <w:r w:rsidRPr="00BE466A">
        <w:rPr>
          <w:rFonts w:ascii="Arial" w:hAnsi="Arial"/>
          <w:b/>
          <w:noProof/>
          <w:sz w:val="24"/>
        </w:rPr>
        <w:t>109</w:t>
      </w:r>
      <w:r w:rsidRPr="00BE466A">
        <w:rPr>
          <w:rFonts w:ascii="Arial" w:hAnsi="Arial"/>
        </w:rPr>
        <w:fldChar w:fldCharType="end"/>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R4-23</w:t>
      </w:r>
      <w:r w:rsidR="00743A2D">
        <w:rPr>
          <w:rFonts w:ascii="Arial" w:hAnsi="Arial"/>
          <w:b/>
          <w:i/>
          <w:noProof/>
          <w:sz w:val="28"/>
        </w:rPr>
        <w:t>21907</w:t>
      </w:r>
      <w:r w:rsidRPr="00BE466A">
        <w:rPr>
          <w:rFonts w:ascii="Arial" w:hAnsi="Arial"/>
          <w:b/>
          <w:i/>
          <w:noProof/>
          <w:sz w:val="28"/>
        </w:rPr>
        <w:fldChar w:fldCharType="end"/>
      </w:r>
    </w:p>
    <w:p w14:paraId="584AC342" w14:textId="77777777" w:rsidR="00BE466A" w:rsidRPr="00BE466A" w:rsidRDefault="00BE466A" w:rsidP="00BE466A">
      <w:pPr>
        <w:spacing w:after="120"/>
        <w:outlineLvl w:val="0"/>
        <w:rPr>
          <w:rFonts w:ascii="Arial" w:hAnsi="Arial"/>
          <w:b/>
          <w:noProof/>
          <w:sz w:val="24"/>
        </w:rPr>
      </w:pPr>
      <w:r w:rsidRPr="00BE466A">
        <w:rPr>
          <w:rFonts w:ascii="Arial" w:hAnsi="Arial"/>
        </w:rPr>
        <w:fldChar w:fldCharType="begin"/>
      </w:r>
      <w:r w:rsidRPr="00BE466A">
        <w:rPr>
          <w:rFonts w:ascii="Arial" w:hAnsi="Arial"/>
        </w:rPr>
        <w:instrText xml:space="preserve"> DOCPROPERTY  Location  \* MERGEFORMAT </w:instrText>
      </w:r>
      <w:r w:rsidRPr="00BE466A">
        <w:rPr>
          <w:rFonts w:ascii="Arial" w:hAnsi="Arial"/>
        </w:rPr>
        <w:fldChar w:fldCharType="separate"/>
      </w:r>
      <w:r w:rsidRPr="00BE466A">
        <w:rPr>
          <w:rFonts w:ascii="Arial" w:hAnsi="Arial"/>
          <w:b/>
          <w:noProof/>
          <w:sz w:val="24"/>
        </w:rPr>
        <w:t>Chicago</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Country  \* MERGEFORMAT </w:instrText>
      </w:r>
      <w:r w:rsidRPr="00BE466A">
        <w:rPr>
          <w:rFonts w:ascii="Arial" w:hAnsi="Arial"/>
        </w:rPr>
        <w:fldChar w:fldCharType="separate"/>
      </w:r>
      <w:r w:rsidRPr="00BE466A">
        <w:rPr>
          <w:rFonts w:ascii="Arial" w:hAnsi="Arial"/>
          <w:b/>
          <w:noProof/>
          <w:sz w:val="24"/>
        </w:rPr>
        <w:t>United States</w:t>
      </w:r>
      <w:r w:rsidRPr="00BE466A">
        <w:rPr>
          <w:rFonts w:ascii="Arial" w:hAnsi="Arial"/>
          <w:b/>
          <w:noProof/>
          <w:sz w:val="24"/>
        </w:rPr>
        <w:fldChar w:fldCharType="end"/>
      </w:r>
      <w:r w:rsidRPr="00BE466A">
        <w:rPr>
          <w:rFonts w:ascii="Arial" w:hAnsi="Arial"/>
          <w:b/>
          <w:noProof/>
          <w:sz w:val="24"/>
        </w:rPr>
        <w:t xml:space="preserve">, </w:t>
      </w:r>
      <w:r w:rsidRPr="00BE466A">
        <w:rPr>
          <w:rFonts w:ascii="Arial" w:hAnsi="Arial"/>
        </w:rPr>
        <w:fldChar w:fldCharType="begin"/>
      </w:r>
      <w:r w:rsidRPr="00BE466A">
        <w:rPr>
          <w:rFonts w:ascii="Arial" w:hAnsi="Arial"/>
        </w:rPr>
        <w:instrText xml:space="preserve"> DOCPROPERTY  StartDate  \* MERGEFORMAT </w:instrText>
      </w:r>
      <w:r w:rsidRPr="00BE466A">
        <w:rPr>
          <w:rFonts w:ascii="Arial" w:hAnsi="Arial"/>
        </w:rPr>
        <w:fldChar w:fldCharType="separate"/>
      </w:r>
      <w:r w:rsidRPr="00BE466A">
        <w:rPr>
          <w:rFonts w:ascii="Arial" w:hAnsi="Arial"/>
          <w:b/>
          <w:noProof/>
          <w:sz w:val="24"/>
        </w:rPr>
        <w:t>13th Nov 2023</w:t>
      </w:r>
      <w:r w:rsidRPr="00BE466A">
        <w:rPr>
          <w:rFonts w:ascii="Arial" w:hAnsi="Arial"/>
          <w:b/>
          <w:noProof/>
          <w:sz w:val="24"/>
        </w:rPr>
        <w:fldChar w:fldCharType="end"/>
      </w:r>
      <w:r w:rsidRPr="00BE466A">
        <w:rPr>
          <w:rFonts w:ascii="Arial" w:hAnsi="Arial"/>
          <w:b/>
          <w:noProof/>
          <w:sz w:val="24"/>
        </w:rPr>
        <w:t xml:space="preserve"> - </w:t>
      </w:r>
      <w:r w:rsidRPr="00BE466A">
        <w:rPr>
          <w:rFonts w:ascii="Arial" w:hAnsi="Arial"/>
        </w:rPr>
        <w:fldChar w:fldCharType="begin"/>
      </w:r>
      <w:r w:rsidRPr="00BE466A">
        <w:rPr>
          <w:rFonts w:ascii="Arial" w:hAnsi="Arial"/>
        </w:rPr>
        <w:instrText xml:space="preserve"> DOCPROPERTY  EndDate  \* MERGEFORMAT </w:instrText>
      </w:r>
      <w:r w:rsidRPr="00BE466A">
        <w:rPr>
          <w:rFonts w:ascii="Arial" w:hAnsi="Arial"/>
        </w:rPr>
        <w:fldChar w:fldCharType="separate"/>
      </w:r>
      <w:r w:rsidRPr="00BE466A">
        <w:rPr>
          <w:rFonts w:ascii="Arial" w:hAnsi="Arial"/>
          <w:b/>
          <w:noProof/>
          <w:sz w:val="24"/>
        </w:rPr>
        <w:t>17th Nov 2023</w:t>
      </w:r>
      <w:r w:rsidRPr="00BE466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E09B3">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E09B3">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E09B3">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E09B3">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77777777" w:rsidR="00BE466A" w:rsidRPr="00BE466A" w:rsidRDefault="00BE466A" w:rsidP="00BE466A">
            <w:pPr>
              <w:spacing w:after="0"/>
              <w:rPr>
                <w:rFonts w:ascii="Arial" w:hAnsi="Arial"/>
                <w:noProof/>
              </w:rPr>
            </w:pPr>
            <w:r w:rsidRPr="00BE466A">
              <w:rPr>
                <w:rFonts w:ascii="Arial" w:hAnsi="Arial"/>
              </w:rPr>
              <w:fldChar w:fldCharType="begin"/>
            </w:r>
            <w:r w:rsidRPr="00BE466A">
              <w:rPr>
                <w:rFonts w:ascii="Arial" w:hAnsi="Arial"/>
              </w:rPr>
              <w:instrText xml:space="preserve"> DOCPROPERTY  Cr#  \* MERGEFORMAT </w:instrText>
            </w:r>
            <w:r w:rsidRPr="00BE466A">
              <w:rPr>
                <w:rFonts w:ascii="Arial" w:hAnsi="Arial"/>
              </w:rPr>
              <w:fldChar w:fldCharType="separate"/>
            </w:r>
            <w:r w:rsidRPr="00BE466A">
              <w:rPr>
                <w:rFonts w:ascii="Arial" w:hAnsi="Arial"/>
                <w:b/>
                <w:noProof/>
                <w:sz w:val="28"/>
              </w:rPr>
              <w:t>1886</w:t>
            </w:r>
            <w:r w:rsidRPr="00BE466A">
              <w:rPr>
                <w:rFonts w:ascii="Arial" w:hAnsi="Arial"/>
                <w:b/>
                <w:noProof/>
                <w:sz w:val="28"/>
              </w:rPr>
              <w:fldChar w:fldCharType="end"/>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77777777" w:rsidR="00BE466A" w:rsidRPr="00BE466A" w:rsidRDefault="00BE466A" w:rsidP="00BE466A">
            <w:pPr>
              <w:spacing w:after="0"/>
              <w:jc w:val="center"/>
              <w:rPr>
                <w:rFonts w:ascii="Arial" w:hAnsi="Arial"/>
                <w:b/>
                <w:noProof/>
              </w:rPr>
            </w:pPr>
            <w:r w:rsidRPr="00BE466A">
              <w:rPr>
                <w:rFonts w:ascii="Arial" w:hAnsi="Arial"/>
              </w:rPr>
              <w:fldChar w:fldCharType="begin"/>
            </w:r>
            <w:r w:rsidRPr="00BE466A">
              <w:rPr>
                <w:rFonts w:ascii="Arial" w:hAnsi="Arial"/>
              </w:rPr>
              <w:instrText xml:space="preserve"> DOCPROPERTY  Revision  \* MERGEFORMAT </w:instrText>
            </w:r>
            <w:r w:rsidRPr="00BE466A">
              <w:rPr>
                <w:rFonts w:ascii="Arial" w:hAnsi="Arial"/>
              </w:rPr>
              <w:fldChar w:fldCharType="separate"/>
            </w:r>
            <w:r w:rsidRPr="00BE466A">
              <w:rPr>
                <w:rFonts w:ascii="Arial" w:hAnsi="Arial"/>
                <w:b/>
                <w:noProof/>
                <w:sz w:val="28"/>
              </w:rPr>
              <w:t>-</w:t>
            </w:r>
            <w:r w:rsidRPr="00BE466A">
              <w:rPr>
                <w:rFonts w:ascii="Arial" w:hAnsi="Arial"/>
                <w:b/>
                <w:noProof/>
                <w:sz w:val="28"/>
              </w:rPr>
              <w:fldChar w:fldCharType="end"/>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7777777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18.3.0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E09B3">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E09B3">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0" w:name="_Hlt497126619"/>
              <w:r w:rsidRPr="00BE466A">
                <w:rPr>
                  <w:rFonts w:ascii="Arial" w:hAnsi="Arial" w:cs="Arial"/>
                  <w:b/>
                  <w:i/>
                  <w:noProof/>
                  <w:color w:val="FF0000"/>
                  <w:u w:val="single"/>
                </w:rPr>
                <w:t>L</w:t>
              </w:r>
              <w:bookmarkEnd w:id="0"/>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E09B3">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E09B3">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77777777" w:rsidR="00BE466A" w:rsidRPr="00BE466A" w:rsidRDefault="00BE466A" w:rsidP="00BE466A">
            <w:pPr>
              <w:spacing w:after="0"/>
              <w:jc w:val="center"/>
              <w:rPr>
                <w:rFonts w:ascii="Arial" w:hAnsi="Arial"/>
                <w:b/>
                <w:caps/>
                <w:noProof/>
              </w:rPr>
            </w:pP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E09B3">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E09B3">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CrTitle  \* MERGEFORMAT </w:instrText>
            </w:r>
            <w:r w:rsidRPr="00BE466A">
              <w:rPr>
                <w:rFonts w:ascii="Arial" w:hAnsi="Arial"/>
              </w:rPr>
              <w:fldChar w:fldCharType="separate"/>
            </w:r>
            <w:r w:rsidRPr="00BE466A">
              <w:rPr>
                <w:rFonts w:ascii="Arial" w:hAnsi="Arial"/>
              </w:rPr>
              <w:t>Rel-18 CR for 38.101-1 New BS signalling implementation for non-collocated scenario</w:t>
            </w:r>
            <w:r w:rsidRPr="00BE466A">
              <w:rPr>
                <w:rFonts w:ascii="Arial" w:hAnsi="Arial"/>
              </w:rPr>
              <w:fldChar w:fldCharType="end"/>
            </w:r>
          </w:p>
        </w:tc>
      </w:tr>
      <w:tr w:rsidR="00BE466A" w:rsidRPr="00BE466A" w14:paraId="2712A5FB" w14:textId="77777777" w:rsidTr="00EE09B3">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E09B3">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60E31997" w:rsidR="00BE466A" w:rsidRPr="00BE466A" w:rsidRDefault="00BE466A" w:rsidP="00BE466A">
            <w:pPr>
              <w:spacing w:after="0"/>
              <w:ind w:left="100"/>
              <w:rPr>
                <w:rFonts w:ascii="Arial" w:hAnsi="Arial" w:hint="eastAsia"/>
                <w:noProof/>
                <w:lang w:eastAsia="zh-CN"/>
              </w:rPr>
            </w:pPr>
            <w:r w:rsidRPr="00BE466A">
              <w:rPr>
                <w:rFonts w:ascii="Arial" w:hAnsi="Arial"/>
              </w:rPr>
              <w:fldChar w:fldCharType="begin"/>
            </w:r>
            <w:r w:rsidRPr="00BE466A">
              <w:rPr>
                <w:rFonts w:ascii="Arial" w:hAnsi="Arial"/>
              </w:rPr>
              <w:instrText xml:space="preserve"> DOCPROPERTY  SourceIfWg  \* MERGEFORMAT </w:instrText>
            </w:r>
            <w:r w:rsidRPr="00BE466A">
              <w:rPr>
                <w:rFonts w:ascii="Arial" w:hAnsi="Arial"/>
              </w:rPr>
              <w:fldChar w:fldCharType="separate"/>
            </w:r>
            <w:r w:rsidRPr="00BE466A">
              <w:rPr>
                <w:rFonts w:ascii="Arial" w:hAnsi="Arial"/>
                <w:noProof/>
              </w:rPr>
              <w:t>Samsung, KDDI, ZTE, Mediatek, Nokia</w:t>
            </w:r>
            <w:r w:rsidRPr="00BE466A">
              <w:rPr>
                <w:rFonts w:ascii="Arial" w:hAnsi="Arial"/>
                <w:noProof/>
              </w:rPr>
              <w:fldChar w:fldCharType="end"/>
            </w:r>
            <w:r w:rsidR="009D7212">
              <w:rPr>
                <w:rFonts w:ascii="Arial" w:hAnsi="Arial" w:hint="eastAsia"/>
                <w:noProof/>
                <w:lang w:eastAsia="zh-CN"/>
              </w:rPr>
              <w:t>,</w:t>
            </w:r>
            <w:r w:rsidR="009D7212">
              <w:rPr>
                <w:rFonts w:ascii="Arial" w:hAnsi="Arial"/>
                <w:noProof/>
                <w:lang w:eastAsia="zh-CN"/>
              </w:rPr>
              <w:t xml:space="preserve"> Huawei</w:t>
            </w:r>
            <w:r w:rsidR="006E092A">
              <w:rPr>
                <w:rFonts w:ascii="Arial" w:hAnsi="Arial" w:hint="eastAsia"/>
                <w:noProof/>
                <w:lang w:eastAsia="zh-CN"/>
              </w:rPr>
              <w:t>,</w:t>
            </w:r>
            <w:r w:rsidR="006E092A">
              <w:rPr>
                <w:rFonts w:ascii="Arial" w:hAnsi="Arial"/>
                <w:noProof/>
                <w:lang w:eastAsia="zh-CN"/>
              </w:rPr>
              <w:t xml:space="preserve"> Cybercore</w:t>
            </w:r>
          </w:p>
        </w:tc>
      </w:tr>
      <w:tr w:rsidR="00BE466A" w:rsidRPr="00BE466A" w14:paraId="786FE38C" w14:textId="77777777" w:rsidTr="00EE09B3">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E09B3">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E09B3">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RelatedWis  \* MERGEFORMAT </w:instrText>
            </w:r>
            <w:r w:rsidRPr="00BE466A">
              <w:rPr>
                <w:rFonts w:ascii="Arial" w:hAnsi="Arial"/>
              </w:rPr>
              <w:fldChar w:fldCharType="separate"/>
            </w:r>
            <w:r w:rsidRPr="00BE466A">
              <w:rPr>
                <w:rFonts w:ascii="Arial" w:hAnsi="Arial"/>
                <w:noProof/>
              </w:rPr>
              <w:t>NonCol_intraB_ENDC_NR_CA-Core</w:t>
            </w:r>
            <w:r w:rsidRPr="00BE466A">
              <w:rPr>
                <w:rFonts w:ascii="Arial" w:hAnsi="Arial"/>
                <w:noProof/>
              </w:rPr>
              <w:fldChar w:fldCharType="end"/>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Pr="00BE466A">
              <w:rPr>
                <w:rFonts w:ascii="Arial" w:hAnsi="Arial"/>
                <w:noProof/>
              </w:rPr>
              <w:t>2023-11-03</w:t>
            </w:r>
            <w:r w:rsidRPr="00BE466A">
              <w:rPr>
                <w:rFonts w:ascii="Arial" w:hAnsi="Arial"/>
                <w:noProof/>
              </w:rPr>
              <w:fldChar w:fldCharType="end"/>
            </w:r>
          </w:p>
        </w:tc>
      </w:tr>
      <w:tr w:rsidR="00BE466A" w:rsidRPr="00BE466A" w14:paraId="13ED58F8" w14:textId="77777777" w:rsidTr="00EE09B3">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E09B3">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77777777" w:rsidR="00BE466A" w:rsidRPr="00BE466A" w:rsidRDefault="00BE466A" w:rsidP="00BE466A">
            <w:pPr>
              <w:spacing w:after="0"/>
              <w:ind w:left="100" w:right="-609"/>
              <w:rPr>
                <w:rFonts w:ascii="Arial" w:hAnsi="Arial"/>
                <w:b/>
                <w:noProof/>
              </w:rPr>
            </w:pPr>
            <w:r w:rsidRPr="00BE466A">
              <w:rPr>
                <w:rFonts w:ascii="Arial" w:hAnsi="Arial"/>
              </w:rPr>
              <w:fldChar w:fldCharType="begin"/>
            </w:r>
            <w:r w:rsidRPr="00BE466A">
              <w:rPr>
                <w:rFonts w:ascii="Arial" w:hAnsi="Arial"/>
              </w:rPr>
              <w:instrText xml:space="preserve"> DOCPROPERTY  Cat  \* MERGEFORMAT </w:instrText>
            </w:r>
            <w:r w:rsidRPr="00BE466A">
              <w:rPr>
                <w:rFonts w:ascii="Arial" w:hAnsi="Arial"/>
              </w:rPr>
              <w:fldChar w:fldCharType="separate"/>
            </w:r>
            <w:r w:rsidRPr="00BE466A">
              <w:rPr>
                <w:rFonts w:ascii="Arial" w:hAnsi="Arial"/>
                <w:b/>
                <w:noProof/>
              </w:rPr>
              <w:t>B</w:t>
            </w:r>
            <w:r w:rsidRPr="00BE466A">
              <w:rPr>
                <w:rFonts w:ascii="Arial" w:hAnsi="Arial"/>
                <w:b/>
                <w:noProof/>
              </w:rPr>
              <w:fldChar w:fldCharType="end"/>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E09B3">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E09B3">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BE466A" w:rsidRPr="00BE466A" w14:paraId="4FCA16B5" w14:textId="77777777" w:rsidTr="00EE09B3">
        <w:tc>
          <w:tcPr>
            <w:tcW w:w="2694" w:type="dxa"/>
            <w:gridSpan w:val="2"/>
            <w:tcBorders>
              <w:top w:val="single" w:sz="4" w:space="0" w:color="auto"/>
              <w:left w:val="single" w:sz="4" w:space="0" w:color="auto"/>
            </w:tcBorders>
          </w:tcPr>
          <w:p w14:paraId="305B1A3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0882F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Below description in 38.101-1 makes 4-MIMO layer per cc configuration for Type-2 supported UE not achievable which is against operators’s demand.</w:t>
            </w:r>
          </w:p>
          <w:p w14:paraId="0B9554A4" w14:textId="77777777" w:rsidR="00BE466A" w:rsidRPr="00BE466A" w:rsidRDefault="00BE466A" w:rsidP="00BE466A">
            <w:pPr>
              <w:spacing w:after="0"/>
              <w:rPr>
                <w:rFonts w:ascii="Arial" w:hAnsi="Arial"/>
                <w:noProof/>
                <w:lang w:eastAsia="zh-CN"/>
              </w:rPr>
            </w:pPr>
            <w:r w:rsidRPr="00BE466A">
              <w:rPr>
                <w:rFonts w:ascii="Arial" w:hAnsi="Arial"/>
                <w:noProof/>
                <w:lang w:val="en-US" w:eastAsia="zh-CN"/>
              </w:rPr>
              <w:drawing>
                <wp:inline distT="0" distB="0" distL="0" distR="0" wp14:anchorId="083A0555" wp14:editId="34EB5091">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7ADCC44F" w14:textId="77777777" w:rsidR="00BE466A" w:rsidRPr="00BE466A" w:rsidRDefault="00BE466A" w:rsidP="00BE466A">
            <w:pPr>
              <w:spacing w:after="0"/>
              <w:rPr>
                <w:rFonts w:ascii="Arial" w:hAnsi="Arial"/>
                <w:noProof/>
                <w:lang w:eastAsia="zh-CN"/>
              </w:rPr>
            </w:pPr>
          </w:p>
          <w:p w14:paraId="0263F567" w14:textId="77777777" w:rsidR="00BE466A" w:rsidRPr="00BE466A" w:rsidRDefault="00BE466A" w:rsidP="00BE466A">
            <w:pPr>
              <w:spacing w:after="0"/>
              <w:ind w:left="100"/>
              <w:rPr>
                <w:rFonts w:ascii="Arial" w:hAnsi="Arial"/>
                <w:noProof/>
              </w:rPr>
            </w:pPr>
            <w:r w:rsidRPr="00BE466A">
              <w:rPr>
                <w:rFonts w:ascii="Arial" w:hAnsi="Arial" w:hint="eastAsia"/>
                <w:noProof/>
                <w:lang w:eastAsia="zh-CN"/>
              </w:rPr>
              <w:t>D</w:t>
            </w:r>
            <w:r w:rsidRPr="00BE466A">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secario. Thus, the new BS signalling should be implemented into RAN4 spec.</w:t>
            </w:r>
          </w:p>
        </w:tc>
      </w:tr>
      <w:tr w:rsidR="00BE466A" w:rsidRPr="00BE466A" w14:paraId="61E52BAE" w14:textId="77777777" w:rsidTr="00EE09B3">
        <w:tc>
          <w:tcPr>
            <w:tcW w:w="2694" w:type="dxa"/>
            <w:gridSpan w:val="2"/>
            <w:tcBorders>
              <w:left w:val="single" w:sz="4" w:space="0" w:color="auto"/>
            </w:tcBorders>
          </w:tcPr>
          <w:p w14:paraId="16D5F0A1"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87D16EC" w14:textId="77777777" w:rsidR="00BE466A" w:rsidRPr="00BE466A" w:rsidRDefault="00BE466A" w:rsidP="00BE466A">
            <w:pPr>
              <w:spacing w:after="0"/>
              <w:rPr>
                <w:rFonts w:ascii="Arial" w:hAnsi="Arial"/>
                <w:noProof/>
                <w:sz w:val="8"/>
                <w:szCs w:val="8"/>
              </w:rPr>
            </w:pPr>
          </w:p>
        </w:tc>
      </w:tr>
      <w:tr w:rsidR="00BE466A" w:rsidRPr="00BE466A" w14:paraId="1DF42401" w14:textId="77777777" w:rsidTr="00EE09B3">
        <w:tc>
          <w:tcPr>
            <w:tcW w:w="2694" w:type="dxa"/>
            <w:gridSpan w:val="2"/>
            <w:tcBorders>
              <w:left w:val="single" w:sz="4" w:space="0" w:color="auto"/>
            </w:tcBorders>
          </w:tcPr>
          <w:p w14:paraId="2FC9AB2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66B78AB9" w14:textId="77777777" w:rsidR="00BE466A" w:rsidRPr="00BE466A" w:rsidRDefault="00BE466A" w:rsidP="00BE466A">
            <w:pPr>
              <w:spacing w:after="0"/>
              <w:rPr>
                <w:rFonts w:ascii="Arial" w:hAnsi="Arial"/>
                <w:noProof/>
                <w:lang w:eastAsia="zh-CN"/>
              </w:rPr>
            </w:pPr>
            <w:r w:rsidRPr="00BE466A">
              <w:rPr>
                <w:rFonts w:ascii="Arial" w:hAnsi="Arial"/>
                <w:noProof/>
                <w:lang w:eastAsia="zh-CN"/>
              </w:rPr>
              <w:t>To enable 4-MIMO layer per cc configuration for Type-2 supported UE instructing by NW</w:t>
            </w:r>
          </w:p>
          <w:p w14:paraId="2A51C4B5" w14:textId="77777777" w:rsidR="00BE466A" w:rsidRPr="00BE466A" w:rsidRDefault="00BE466A" w:rsidP="00BE466A">
            <w:pPr>
              <w:spacing w:after="0"/>
              <w:ind w:left="100"/>
              <w:rPr>
                <w:rFonts w:ascii="Arial" w:hAnsi="Arial"/>
                <w:noProof/>
              </w:rPr>
            </w:pPr>
            <w:r w:rsidRPr="00BE466A">
              <w:rPr>
                <w:rFonts w:ascii="Arial" w:hAnsi="Arial"/>
                <w:noProof/>
                <w:lang w:eastAsia="zh-CN"/>
              </w:rPr>
              <w:t>To apply Type-1 or Type-2 requirements base on UE capability and NW instruction</w:t>
            </w:r>
          </w:p>
        </w:tc>
      </w:tr>
      <w:tr w:rsidR="00BE466A" w:rsidRPr="00BE466A" w14:paraId="3DB0C59E" w14:textId="77777777" w:rsidTr="00EE09B3">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E09B3">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77777777" w:rsidR="00BE466A" w:rsidRPr="00BE466A" w:rsidRDefault="00BE466A" w:rsidP="00BE466A">
            <w:pPr>
              <w:spacing w:after="0"/>
              <w:ind w:left="100"/>
              <w:rPr>
                <w:rFonts w:ascii="Arial" w:hAnsi="Arial"/>
                <w:noProof/>
              </w:rPr>
            </w:pPr>
            <w:r w:rsidRPr="00BE466A">
              <w:rPr>
                <w:rFonts w:ascii="Arial" w:hAnsi="Arial"/>
                <w:noProof/>
                <w:lang w:eastAsia="zh-CN"/>
              </w:rPr>
              <w:t>UE MIMO capabability is limited even in collocated scenario</w:t>
            </w:r>
            <w:r w:rsidRPr="00BE466A">
              <w:rPr>
                <w:rFonts w:ascii="Arial" w:hAnsi="Arial" w:hint="eastAsia"/>
                <w:noProof/>
                <w:lang w:eastAsia="zh-CN"/>
              </w:rPr>
              <w:t>，</w:t>
            </w:r>
            <w:r w:rsidRPr="00BE466A">
              <w:rPr>
                <w:rFonts w:ascii="Arial" w:hAnsi="Arial" w:hint="eastAsia"/>
                <w:noProof/>
                <w:lang w:eastAsia="zh-CN"/>
              </w:rPr>
              <w:t>a</w:t>
            </w:r>
            <w:r w:rsidRPr="00BE466A">
              <w:rPr>
                <w:rFonts w:ascii="Arial" w:hAnsi="Arial"/>
                <w:noProof/>
                <w:lang w:eastAsia="zh-CN"/>
              </w:rPr>
              <w:t>nd the applicable requirements is unclear.</w:t>
            </w:r>
          </w:p>
        </w:tc>
      </w:tr>
      <w:tr w:rsidR="00BE466A" w:rsidRPr="00BE466A" w14:paraId="5B0C9B0A" w14:textId="77777777" w:rsidTr="00EE09B3">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E09B3">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77777777" w:rsidR="00BE466A" w:rsidRPr="00BE466A" w:rsidRDefault="00BE466A" w:rsidP="00BE466A">
            <w:pPr>
              <w:spacing w:after="0"/>
              <w:ind w:left="100"/>
              <w:rPr>
                <w:rFonts w:ascii="Arial" w:hAnsi="Arial"/>
                <w:noProof/>
              </w:rPr>
            </w:pPr>
            <w:r w:rsidRPr="00BE466A">
              <w:rPr>
                <w:rFonts w:ascii="Arial" w:hAnsi="Arial"/>
              </w:rPr>
              <w:t>5.5A.2, 7.10A</w:t>
            </w:r>
          </w:p>
        </w:tc>
      </w:tr>
      <w:tr w:rsidR="00BE466A" w:rsidRPr="00BE466A" w14:paraId="4FF96AA7" w14:textId="77777777" w:rsidTr="00EE09B3">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E09B3">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E09B3">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E09B3">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E09B3">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E09B3">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E09B3">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E09B3">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E09B3">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ins w:id="1" w:author="Yuanyuan Zhang" w:date="2023-10-25T14:02:00Z"/>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987EAE2" w14:textId="77777777" w:rsidR="000D2BC3" w:rsidRPr="00A1115A" w:rsidRDefault="000D2BC3" w:rsidP="000D2BC3">
      <w:pPr>
        <w:pStyle w:val="30"/>
      </w:pPr>
      <w:bookmarkStart w:id="2" w:name="_Toc61367298"/>
      <w:bookmarkStart w:id="3" w:name="_Toc61372681"/>
      <w:bookmarkStart w:id="4" w:name="_Toc68230621"/>
      <w:bookmarkStart w:id="5" w:name="_Toc69084034"/>
      <w:bookmarkStart w:id="6" w:name="_Toc75467041"/>
      <w:bookmarkStart w:id="7" w:name="_Toc76509063"/>
      <w:bookmarkStart w:id="8" w:name="_Toc76718053"/>
      <w:bookmarkStart w:id="9" w:name="_Toc83580363"/>
      <w:bookmarkStart w:id="10" w:name="_Toc84404872"/>
      <w:bookmarkStart w:id="11" w:name="_Toc84413481"/>
      <w:r w:rsidRPr="00A1115A">
        <w:lastRenderedPageBreak/>
        <w:t>5.5A.2</w:t>
      </w:r>
      <w:r w:rsidRPr="00A1115A">
        <w:tab/>
        <w:t>Configurations for intra-band non-contiguous CA</w:t>
      </w:r>
      <w:bookmarkEnd w:id="2"/>
      <w:bookmarkEnd w:id="3"/>
      <w:bookmarkEnd w:id="4"/>
      <w:bookmarkEnd w:id="5"/>
      <w:bookmarkEnd w:id="6"/>
      <w:bookmarkEnd w:id="7"/>
      <w:bookmarkEnd w:id="8"/>
      <w:bookmarkEnd w:id="9"/>
      <w:bookmarkEnd w:id="10"/>
      <w:bookmarkEnd w:id="11"/>
    </w:p>
    <w:p w14:paraId="7E4ACDA5" w14:textId="77777777" w:rsidR="000D2BC3" w:rsidRDefault="000D2BC3" w:rsidP="000D2B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0D2BC3" w:rsidRPr="000D2BC3" w14:paraId="6E67FD1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7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lastRenderedPageBreak/>
              <w:t>NR </w:t>
            </w:r>
            <w:r w:rsidRPr="000D2BC3">
              <w:rPr>
                <w:rFonts w:ascii="Arial" w:eastAsia="宋体" w:hAnsi="Arial"/>
                <w:b/>
                <w:sz w:val="18"/>
                <w:lang w:val="fi-FI"/>
              </w:rPr>
              <w:t xml:space="preserve">CA </w:t>
            </w:r>
            <w:r w:rsidRPr="000D2BC3">
              <w:rPr>
                <w:rFonts w:ascii="Arial" w:eastAsia="宋体" w:hAnsi="Arial"/>
                <w:b/>
                <w:sz w:val="18"/>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4E74"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 xml:space="preserve">Uplink </w:t>
            </w:r>
            <w:r w:rsidRPr="000D2BC3">
              <w:rPr>
                <w:rFonts w:ascii="Arial" w:eastAsia="宋体" w:hAnsi="Arial" w:hint="eastAsia"/>
                <w:b/>
                <w:sz w:val="18"/>
                <w:lang w:eastAsia="zh-CN"/>
              </w:rPr>
              <w:t xml:space="preserve">CA </w:t>
            </w:r>
            <w:r w:rsidRPr="000D2BC3">
              <w:rPr>
                <w:rFonts w:ascii="Arial" w:eastAsia="宋体" w:hAnsi="Arial"/>
                <w:b/>
                <w:sz w:val="18"/>
              </w:rPr>
              <w:t>Configurations or single uplink carrier</w:t>
            </w:r>
            <w:r w:rsidRPr="000D2BC3">
              <w:rPr>
                <w:rFonts w:ascii="Arial" w:eastAsia="宋体"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7C07"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7737E1BF"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47FC"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5EC26217" w14:textId="77777777" w:rsidR="000D2BC3" w:rsidRPr="000D2BC3" w:rsidRDefault="000D2BC3" w:rsidP="000D2BC3">
            <w:pPr>
              <w:keepNext/>
              <w:keepLines/>
              <w:spacing w:after="0"/>
              <w:jc w:val="center"/>
              <w:rPr>
                <w:rFonts w:ascii="Yu Gothic" w:eastAsia="宋体" w:hAnsi="Yu Gothic"/>
                <w:b/>
                <w:sz w:val="21"/>
                <w:szCs w:val="21"/>
                <w:lang w:val="en-US"/>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6239FA80"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654BDAC9"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2A154C81" w14:textId="77777777" w:rsidR="000D2BC3" w:rsidRPr="000D2BC3" w:rsidRDefault="000D2BC3" w:rsidP="000D2BC3">
            <w:pPr>
              <w:keepNext/>
              <w:keepLines/>
              <w:spacing w:after="0"/>
              <w:jc w:val="center"/>
              <w:rPr>
                <w:rFonts w:ascii="Arial" w:eastAsia="宋体" w:hAnsi="Arial"/>
                <w:b/>
                <w:sz w:val="18"/>
                <w:lang w:val="en-US"/>
              </w:rPr>
            </w:pPr>
            <w:r w:rsidRPr="000D2BC3">
              <w:rPr>
                <w:rFonts w:ascii="Arial" w:eastAsia="宋体" w:hAnsi="Arial"/>
                <w:b/>
                <w:sz w:val="18"/>
                <w:lang w:val="en-US"/>
              </w:rPr>
              <w:t>Channel bandwidths for carrier</w:t>
            </w:r>
          </w:p>
          <w:p w14:paraId="0E24B188" w14:textId="77777777" w:rsidR="000D2BC3" w:rsidRPr="000D2BC3" w:rsidRDefault="000D2BC3" w:rsidP="000D2BC3">
            <w:pPr>
              <w:keepNext/>
              <w:keepLines/>
              <w:spacing w:after="0"/>
              <w:jc w:val="center"/>
              <w:rPr>
                <w:rFonts w:ascii="Arial" w:eastAsia="宋体" w:hAnsi="Arial"/>
                <w:b/>
                <w:sz w:val="18"/>
              </w:rPr>
            </w:pPr>
            <w:r w:rsidRPr="000D2BC3">
              <w:rPr>
                <w:rFonts w:ascii="Arial" w:eastAsia="宋体"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884" w14:textId="77777777" w:rsidR="000D2BC3" w:rsidRPr="000D2BC3" w:rsidRDefault="000D2BC3" w:rsidP="000D2BC3">
            <w:pPr>
              <w:keepNext/>
              <w:keepLines/>
              <w:spacing w:after="0"/>
              <w:jc w:val="center"/>
              <w:rPr>
                <w:rFonts w:ascii="Arial" w:eastAsia="宋体" w:hAnsi="Arial"/>
                <w:b/>
                <w:sz w:val="18"/>
                <w:lang w:val="fi-FI"/>
              </w:rPr>
            </w:pPr>
            <w:r w:rsidRPr="000D2BC3">
              <w:rPr>
                <w:rFonts w:ascii="Arial" w:eastAsia="宋体" w:hAnsi="Arial"/>
                <w:b/>
                <w:sz w:val="18"/>
                <w:lang w:val="fi-FI"/>
              </w:rPr>
              <w:t>Maximum</w:t>
            </w:r>
          </w:p>
          <w:p w14:paraId="1E3F9CF1"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A</w:t>
            </w:r>
            <w:proofErr w:type="spellStart"/>
            <w:r w:rsidRPr="000D2BC3">
              <w:rPr>
                <w:rFonts w:ascii="Arial" w:eastAsia="宋体" w:hAnsi="Arial"/>
                <w:b/>
                <w:sz w:val="18"/>
              </w:rPr>
              <w:t>ggregated</w:t>
            </w:r>
            <w:proofErr w:type="spellEnd"/>
            <w:r w:rsidRPr="000D2BC3">
              <w:rPr>
                <w:rFonts w:ascii="Arial" w:eastAsia="宋体" w:hAnsi="Arial"/>
                <w:b/>
                <w:sz w:val="18"/>
              </w:rPr>
              <w:t xml:space="preserve"> bandwidth</w:t>
            </w:r>
          </w:p>
          <w:p w14:paraId="09748CFD"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BAB" w14:textId="77777777" w:rsidR="000D2BC3" w:rsidRPr="000D2BC3" w:rsidRDefault="000D2BC3" w:rsidP="000D2BC3">
            <w:pPr>
              <w:keepNext/>
              <w:keepLines/>
              <w:spacing w:after="0"/>
              <w:jc w:val="center"/>
              <w:rPr>
                <w:rFonts w:ascii="Yu Gothic" w:eastAsia="宋体" w:hAnsi="Yu Gothic"/>
                <w:b/>
                <w:sz w:val="21"/>
                <w:szCs w:val="21"/>
                <w:lang w:val="fi-FI"/>
              </w:rPr>
            </w:pPr>
            <w:r w:rsidRPr="000D2BC3">
              <w:rPr>
                <w:rFonts w:ascii="Arial" w:eastAsia="宋体" w:hAnsi="Arial"/>
                <w:b/>
                <w:sz w:val="18"/>
                <w:lang w:val="fi-FI"/>
              </w:rPr>
              <w:t>Bandwidth combination set</w:t>
            </w:r>
          </w:p>
        </w:tc>
      </w:tr>
      <w:tr w:rsidR="000D2BC3" w:rsidRPr="000D2BC3" w14:paraId="030F8F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4DFEE"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rPr>
              <w:t>CA_n1</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EF6416"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636E"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8B9"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EAC8CE"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4626582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ED4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062C"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zh-CN"/>
              </w:rPr>
              <w:t>0</w:t>
            </w:r>
          </w:p>
        </w:tc>
      </w:tr>
      <w:tr w:rsidR="000D2BC3" w:rsidRPr="000D2BC3" w14:paraId="6C2D9089"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0EEEE0"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EEB5D5" w14:textId="77777777" w:rsidR="000D2BC3" w:rsidRPr="000D2BC3" w:rsidRDefault="000D2BC3" w:rsidP="000D2BC3">
            <w:pPr>
              <w:keepNext/>
              <w:keepLines/>
              <w:spacing w:after="0"/>
              <w:jc w:val="center"/>
              <w:rPr>
                <w:rFonts w:ascii="Arial" w:eastAsia="宋体" w:hAnsi="Arial"/>
                <w:sz w:val="18"/>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8E8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4E299A7"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542D4F98"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4F56"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sz w:val="18"/>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7D45"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611B0D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0EDB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sv-SE"/>
              </w:rPr>
              <w:t>CA_n2</w:t>
            </w:r>
            <w:r w:rsidRPr="000D2BC3">
              <w:rPr>
                <w:rFonts w:ascii="Arial" w:eastAsia="宋体" w:hAnsi="Arial"/>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F8F7C5"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33A8"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8DD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A775AF"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C5A941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F8B3"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AE8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0</w:t>
            </w:r>
          </w:p>
        </w:tc>
      </w:tr>
      <w:tr w:rsidR="000D2BC3" w:rsidRPr="000D2BC3" w14:paraId="592E16C5"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BAC1C3" w14:textId="77777777" w:rsidR="000D2BC3" w:rsidRPr="000D2BC3" w:rsidRDefault="000D2BC3" w:rsidP="000D2BC3">
            <w:pPr>
              <w:keepNext/>
              <w:keepLines/>
              <w:spacing w:after="0"/>
              <w:jc w:val="center"/>
              <w:rPr>
                <w:rFonts w:ascii="Arial" w:eastAsia="宋体" w:hAnsi="Arial"/>
                <w:sz w:val="18"/>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A82782" w14:textId="77777777" w:rsidR="000D2BC3" w:rsidRPr="000D2BC3" w:rsidRDefault="000D2BC3" w:rsidP="000D2BC3">
            <w:pPr>
              <w:keepNext/>
              <w:keepLines/>
              <w:spacing w:after="0"/>
              <w:jc w:val="center"/>
              <w:rPr>
                <w:rFonts w:ascii="Arial" w:eastAsia="宋体" w:hAnsi="Arial"/>
                <w:sz w:val="18"/>
                <w:lang w:eastAsia="sv-SE"/>
              </w:rPr>
            </w:pPr>
            <w:r w:rsidRPr="000D2BC3">
              <w:rPr>
                <w:rFonts w:ascii="Arial" w:eastAsia="宋体" w:hAnsi="Arial"/>
                <w:sz w:val="18"/>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A5F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Calibri" w:hAnsi="Arial"/>
                <w:sz w:val="18"/>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EC5C7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DA4D3C5"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F46D"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47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val="sv-SE" w:eastAsia="zh-CN"/>
              </w:rPr>
              <w:t>4 and 5</w:t>
            </w:r>
          </w:p>
        </w:tc>
      </w:tr>
      <w:tr w:rsidR="000D2BC3" w:rsidRPr="000D2BC3" w14:paraId="101BEA7D"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82C6AF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CA_n3</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10790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9B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0354"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6D9AE65"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804335B"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FBA8"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2E7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eastAsia="zh-CN"/>
              </w:rPr>
              <w:t>0</w:t>
            </w:r>
          </w:p>
        </w:tc>
      </w:tr>
      <w:tr w:rsidR="000D2BC3" w:rsidRPr="000D2BC3" w14:paraId="4760CD66"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FF88D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7B325CC0" w14:textId="77777777" w:rsidR="000D2BC3" w:rsidRPr="000D2BC3" w:rsidRDefault="000D2BC3" w:rsidP="000D2BC3">
            <w:pPr>
              <w:keepNext/>
              <w:keepLines/>
              <w:spacing w:after="0"/>
              <w:jc w:val="center"/>
              <w:rPr>
                <w:rFonts w:ascii="Arial" w:eastAsia="Yu Gothic" w:hAnsi="Arial" w:cs="Arial"/>
                <w:sz w:val="18"/>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D231E"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908F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F3AE2F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22371C"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9000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6</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37BC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1</w:t>
            </w:r>
          </w:p>
        </w:tc>
      </w:tr>
      <w:tr w:rsidR="000D2BC3" w:rsidRPr="000D2BC3" w14:paraId="0CBFAE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493CD"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96FFD5"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1587B"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等线" w:hAnsi="Arial"/>
                <w:sz w:val="18"/>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4C0C592C"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0C5DBCE"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E3A1E"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7</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0EE"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sv-SE" w:eastAsia="zh-CN"/>
              </w:rPr>
              <w:t>4 and 5</w:t>
            </w:r>
          </w:p>
        </w:tc>
      </w:tr>
      <w:tr w:rsidR="000D2BC3" w:rsidRPr="000D2BC3" w14:paraId="4F8477E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961548"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CA_n5</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BB2827" w14:textId="77777777" w:rsidR="000D2BC3" w:rsidRPr="000D2BC3" w:rsidRDefault="000D2BC3" w:rsidP="000D2BC3">
            <w:pPr>
              <w:keepNext/>
              <w:keepLines/>
              <w:spacing w:after="0"/>
              <w:jc w:val="center"/>
              <w:rPr>
                <w:rFonts w:ascii="Arial" w:eastAsia="Yu Gothic"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0E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C3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C252E84"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97656D2"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ED7A1A"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071F9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0</w:t>
            </w:r>
          </w:p>
        </w:tc>
      </w:tr>
      <w:tr w:rsidR="000D2BC3" w:rsidRPr="000D2BC3" w14:paraId="213A4EDA"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F9B8A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CA_n7</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2CEA28"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C911"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13E0E"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sz w:val="18"/>
                <w:lang w:eastAsia="zh-CN"/>
              </w:rPr>
              <w:t>5,</w:t>
            </w:r>
            <w:r w:rsidRPr="000D2BC3">
              <w:rPr>
                <w:rFonts w:ascii="Arial" w:eastAsia="宋体" w:hAnsi="Arial"/>
                <w:sz w:val="18"/>
                <w:lang w:val="sv-SE" w:eastAsia="zh-CN"/>
              </w:rPr>
              <w:t xml:space="preserve"> </w:t>
            </w:r>
            <w:r w:rsidRPr="000D2BC3">
              <w:rPr>
                <w:rFonts w:ascii="Arial" w:eastAsia="宋体" w:hAnsi="Arial"/>
                <w:sz w:val="18"/>
                <w:lang w:eastAsia="zh-CN"/>
              </w:rPr>
              <w:t>10,</w:t>
            </w:r>
            <w:r w:rsidRPr="000D2BC3">
              <w:rPr>
                <w:rFonts w:ascii="Arial" w:eastAsia="宋体" w:hAnsi="Arial"/>
                <w:sz w:val="18"/>
                <w:lang w:val="sv-SE" w:eastAsia="zh-CN"/>
              </w:rPr>
              <w:t xml:space="preserve"> </w:t>
            </w:r>
            <w:r w:rsidRPr="000D2BC3">
              <w:rPr>
                <w:rFonts w:ascii="Arial" w:eastAsia="宋体" w:hAnsi="Arial"/>
                <w:sz w:val="18"/>
                <w:lang w:eastAsia="zh-CN"/>
              </w:rPr>
              <w:t>15,</w:t>
            </w:r>
            <w:r w:rsidRPr="000D2BC3">
              <w:rPr>
                <w:rFonts w:ascii="Arial" w:eastAsia="宋体" w:hAnsi="Arial"/>
                <w:sz w:val="18"/>
                <w:lang w:val="sv-SE" w:eastAsia="zh-CN"/>
              </w:rPr>
              <w:t xml:space="preserve"> </w:t>
            </w:r>
            <w:r w:rsidRPr="000D2BC3">
              <w:rPr>
                <w:rFonts w:ascii="Arial" w:eastAsia="宋体"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96697B9" w14:textId="77777777" w:rsidR="000D2BC3" w:rsidRPr="000D2BC3" w:rsidRDefault="000D2BC3" w:rsidP="000D2BC3">
            <w:pPr>
              <w:keepNext/>
              <w:keepLines/>
              <w:spacing w:after="0"/>
              <w:jc w:val="center"/>
              <w:rPr>
                <w:rFonts w:ascii="Arial" w:eastAsia="宋体"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FD76701" w14:textId="77777777" w:rsidR="000D2BC3" w:rsidRPr="000D2BC3" w:rsidRDefault="000D2BC3" w:rsidP="000D2BC3">
            <w:pPr>
              <w:keepNext/>
              <w:keepLines/>
              <w:spacing w:after="0"/>
              <w:jc w:val="center"/>
              <w:rPr>
                <w:rFonts w:ascii="Arial" w:eastAsia="宋体"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02F"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4</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EE9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3E8DB94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EFC5AE" w14:textId="77777777" w:rsidR="000D2BC3" w:rsidRPr="000D2BC3" w:rsidRDefault="000D2BC3" w:rsidP="000D2BC3">
            <w:pPr>
              <w:keepNext/>
              <w:keepLines/>
              <w:spacing w:after="0"/>
              <w:jc w:val="center"/>
              <w:rPr>
                <w:rFonts w:ascii="Arial" w:eastAsia="宋体" w:hAnsi="Arial"/>
                <w:sz w:val="18"/>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F7ECD" w14:textId="77777777" w:rsidR="000D2BC3" w:rsidRPr="000D2BC3" w:rsidRDefault="000D2BC3" w:rsidP="000D2BC3">
            <w:pPr>
              <w:keepNext/>
              <w:keepLines/>
              <w:spacing w:after="0"/>
              <w:jc w:val="center"/>
              <w:rPr>
                <w:rFonts w:ascii="Arial" w:eastAsia="宋体" w:hAnsi="Arial"/>
                <w:sz w:val="18"/>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4919" w14:textId="77777777" w:rsidR="000D2BC3" w:rsidRPr="000D2BC3" w:rsidRDefault="000D2BC3" w:rsidP="000D2BC3">
            <w:pPr>
              <w:keepNext/>
              <w:keepLines/>
              <w:spacing w:after="0"/>
              <w:jc w:val="center"/>
              <w:rPr>
                <w:rFonts w:ascii="Arial" w:eastAsia="等线" w:hAnsi="Arial"/>
                <w:sz w:val="18"/>
                <w:lang w:val="fi-FI" w:eastAsia="zh-CN"/>
              </w:rPr>
            </w:pPr>
            <w:r w:rsidRPr="000D2BC3">
              <w:rPr>
                <w:rFonts w:ascii="Arial" w:eastAsia="等线" w:hAnsi="Arial"/>
                <w:sz w:val="18"/>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A7140FD"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5D6FBF5"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BBDF"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等线" w:hAnsi="Arial" w:hint="eastAsia"/>
                <w:sz w:val="18"/>
                <w:lang w:eastAsia="zh-CN"/>
              </w:rPr>
              <w:t>6</w:t>
            </w:r>
            <w:r w:rsidRPr="000D2BC3">
              <w:rPr>
                <w:rFonts w:ascii="Arial" w:eastAsia="等线" w:hAnsi="Arial"/>
                <w:sz w:val="18"/>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39FF"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sv-SE" w:eastAsia="zh-CN"/>
              </w:rPr>
              <w:t>4 and 5</w:t>
            </w:r>
          </w:p>
        </w:tc>
      </w:tr>
      <w:tr w:rsidR="000D2BC3" w:rsidRPr="000D2BC3" w14:paraId="2FEFD38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201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3F7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55EF"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7C27"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等线" w:hAnsi="Arial"/>
                <w:sz w:val="18"/>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70C532"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4A17FB"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EC19"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宋体" w:hAnsi="Arial"/>
                <w:sz w:val="18"/>
                <w:lang w:eastAsia="ja-JP"/>
              </w:rPr>
              <w:t>1</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4D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4A6E81DE"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930C48"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lang w:val="x-none"/>
              </w:rPr>
              <w:t>CA_n</w:t>
            </w:r>
            <w:r w:rsidRPr="000D2BC3">
              <w:rPr>
                <w:rFonts w:ascii="Arial" w:eastAsia="宋体" w:hAnsi="Arial" w:cs="Arial"/>
                <w:sz w:val="18"/>
                <w:szCs w:val="18"/>
                <w:lang w:val="en-US"/>
              </w:rPr>
              <w:t>25</w:t>
            </w:r>
            <w:r w:rsidRPr="000D2BC3">
              <w:rPr>
                <w:rFonts w:ascii="Arial" w:eastAsia="宋体" w:hAnsi="Arial" w:cs="Arial"/>
                <w:sz w:val="18"/>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F403" w14:textId="77777777" w:rsidR="000D2BC3" w:rsidRPr="000D2BC3" w:rsidRDefault="000D2BC3" w:rsidP="000D2BC3">
            <w:pPr>
              <w:keepNext/>
              <w:keepLines/>
              <w:spacing w:after="0"/>
              <w:jc w:val="center"/>
              <w:rPr>
                <w:rFonts w:ascii="Arial" w:eastAsia="Yu Gothic" w:hAnsi="Arial"/>
                <w:sz w:val="18"/>
              </w:rPr>
            </w:pPr>
            <w:r w:rsidRPr="000D2BC3">
              <w:rPr>
                <w:rFonts w:ascii="Arial" w:eastAsia="宋体"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BFF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A09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1E5338" w14:textId="77777777" w:rsidR="000D2BC3" w:rsidRPr="000D2BC3" w:rsidRDefault="000D2BC3" w:rsidP="000D2BC3">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76B2BB6" w14:textId="77777777" w:rsidR="000D2BC3" w:rsidRPr="000D2BC3" w:rsidRDefault="000D2BC3" w:rsidP="000D2BC3">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D0F0"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等线" w:hAnsi="Arial"/>
                <w:sz w:val="18"/>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6FB6" w14:textId="77777777" w:rsidR="000D2BC3" w:rsidRPr="000D2BC3" w:rsidRDefault="000D2BC3" w:rsidP="000D2BC3">
            <w:pPr>
              <w:keepNext/>
              <w:keepLines/>
              <w:spacing w:after="0"/>
              <w:jc w:val="center"/>
              <w:rPr>
                <w:rFonts w:ascii="Arial" w:eastAsia="Yu Gothic" w:hAnsi="Arial"/>
                <w:sz w:val="18"/>
                <w:lang w:val="fi-FI"/>
              </w:rPr>
            </w:pPr>
            <w:r w:rsidRPr="000D2BC3">
              <w:rPr>
                <w:rFonts w:ascii="Arial" w:eastAsia="Yu Gothic" w:hAnsi="Arial" w:cs="Arial"/>
                <w:sz w:val="18"/>
                <w:szCs w:val="18"/>
                <w:lang w:val="en-US"/>
              </w:rPr>
              <w:t>0</w:t>
            </w:r>
          </w:p>
        </w:tc>
      </w:tr>
      <w:tr w:rsidR="000D2BC3" w:rsidRPr="000D2BC3" w14:paraId="3128AD2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C78F8F2"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17F3007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3AB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2626"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0C503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6DB0E8"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2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75B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1</w:t>
            </w:r>
          </w:p>
        </w:tc>
      </w:tr>
      <w:tr w:rsidR="000D2BC3" w:rsidRPr="000D2BC3" w14:paraId="49189FA8"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8679D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FC406C"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4A3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6CC91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E6A993E"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DA5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BDA1"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67EB8022"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B1C58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rPr>
              <w:t>CA_n25</w:t>
            </w:r>
            <w:r w:rsidRPr="000D2BC3">
              <w:rPr>
                <w:rFonts w:ascii="Arial" w:eastAsia="宋体" w:hAnsi="Arial" w:hint="eastAsia"/>
                <w:sz w:val="18"/>
                <w:lang w:val="x-none" w:eastAsia="zh-CN"/>
              </w:rPr>
              <w:t>(</w:t>
            </w:r>
            <w:r w:rsidRPr="000D2BC3">
              <w:rPr>
                <w:rFonts w:ascii="Arial" w:eastAsia="宋体" w:hAnsi="Arial"/>
                <w:sz w:val="18"/>
                <w:lang w:val="sv-SE" w:eastAsia="zh-CN"/>
              </w:rPr>
              <w:t>3</w:t>
            </w:r>
            <w:r w:rsidRPr="000D2BC3">
              <w:rPr>
                <w:rFonts w:ascii="Arial" w:eastAsia="宋体" w:hAnsi="Arial" w:hint="eastAsia"/>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EF3892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B2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3931"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A20B8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FA033A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39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009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lang w:val="sv-SE"/>
              </w:rPr>
              <w:t>0</w:t>
            </w:r>
          </w:p>
        </w:tc>
      </w:tr>
      <w:tr w:rsidR="000D2BC3" w:rsidRPr="000D2BC3" w14:paraId="178A3680"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9F80CD" w14:textId="77777777" w:rsidR="000D2BC3" w:rsidRPr="000D2BC3" w:rsidRDefault="000D2BC3" w:rsidP="000D2BC3">
            <w:pPr>
              <w:keepNext/>
              <w:keepLines/>
              <w:spacing w:after="0"/>
              <w:jc w:val="center"/>
              <w:rPr>
                <w:rFonts w:ascii="Arial" w:eastAsia="宋体" w:hAnsi="Arial"/>
                <w:sz w:val="18"/>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1D25B9" w14:textId="77777777" w:rsidR="000D2BC3" w:rsidRPr="000D2BC3" w:rsidRDefault="000D2BC3" w:rsidP="000D2BC3">
            <w:pPr>
              <w:keepNext/>
              <w:keepLines/>
              <w:spacing w:after="0"/>
              <w:jc w:val="center"/>
              <w:rPr>
                <w:rFonts w:ascii="Arial" w:eastAsia="宋体"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73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1A1F5E" w14:textId="77777777" w:rsidR="000D2BC3" w:rsidRPr="000D2BC3" w:rsidRDefault="000D2BC3" w:rsidP="000D2BC3">
            <w:pPr>
              <w:keepNext/>
              <w:keepLines/>
              <w:spacing w:after="0"/>
              <w:jc w:val="center"/>
              <w:rPr>
                <w:rFonts w:ascii="Arial" w:eastAsia="宋体" w:hAnsi="Arial" w:cs="Arial"/>
                <w:sz w:val="18"/>
                <w:szCs w:val="18"/>
              </w:rPr>
            </w:pPr>
          </w:p>
        </w:tc>
        <w:tc>
          <w:tcPr>
            <w:tcW w:w="1011" w:type="dxa"/>
            <w:tcBorders>
              <w:top w:val="single" w:sz="4" w:space="0" w:color="auto"/>
              <w:left w:val="single" w:sz="4" w:space="0" w:color="auto"/>
              <w:bottom w:val="single" w:sz="4" w:space="0" w:color="auto"/>
              <w:right w:val="single" w:sz="4" w:space="0" w:color="auto"/>
            </w:tcBorders>
          </w:tcPr>
          <w:p w14:paraId="15323BA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6D9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D223" w14:textId="77777777" w:rsidR="000D2BC3" w:rsidRPr="000D2BC3" w:rsidRDefault="000D2BC3" w:rsidP="000D2BC3">
            <w:pPr>
              <w:keepNext/>
              <w:keepLines/>
              <w:spacing w:after="0"/>
              <w:jc w:val="center"/>
              <w:rPr>
                <w:rFonts w:ascii="Arial" w:eastAsia="宋体" w:hAnsi="Arial"/>
                <w:sz w:val="18"/>
                <w:lang w:val="sv-SE"/>
              </w:rPr>
            </w:pPr>
            <w:r w:rsidRPr="000D2BC3">
              <w:rPr>
                <w:rFonts w:ascii="Arial" w:eastAsia="宋体" w:hAnsi="Arial"/>
                <w:sz w:val="18"/>
                <w:lang w:val="sv-SE"/>
              </w:rPr>
              <w:t>4 and 5</w:t>
            </w:r>
          </w:p>
        </w:tc>
      </w:tr>
      <w:tr w:rsidR="000D2BC3" w:rsidRPr="000D2BC3" w14:paraId="7A4C6F4E"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7F4E"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CA_n26</w:t>
            </w:r>
            <w:r w:rsidRPr="000D2BC3">
              <w:rPr>
                <w:rFonts w:ascii="Arial" w:eastAsia="宋体"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982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1D4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B7E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2BDF01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BB10C96"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82A1"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w:t>
            </w:r>
            <w:r w:rsidRPr="000D2BC3">
              <w:rPr>
                <w:rFonts w:ascii="Arial" w:eastAsia="宋体"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0D72"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等线" w:hAnsi="Arial" w:hint="eastAsia"/>
                <w:sz w:val="18"/>
                <w:lang w:val="x-none" w:eastAsia="zh-CN"/>
              </w:rPr>
              <w:t>0</w:t>
            </w:r>
          </w:p>
        </w:tc>
      </w:tr>
      <w:tr w:rsidR="000D2BC3" w:rsidRPr="000D2BC3" w14:paraId="6F9664F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56F992" w14:textId="77777777" w:rsidR="000D2BC3" w:rsidRPr="000D2BC3" w:rsidRDefault="000D2BC3" w:rsidP="000D2BC3">
            <w:pPr>
              <w:keepNext/>
              <w:keepLines/>
              <w:spacing w:after="0"/>
              <w:jc w:val="center"/>
              <w:rPr>
                <w:rFonts w:ascii="Arial" w:eastAsia="宋体" w:hAnsi="Arial" w:cs="Arial"/>
                <w:sz w:val="18"/>
                <w:szCs w:val="18"/>
                <w:lang w:val="x-none"/>
              </w:rPr>
            </w:pPr>
            <w:r w:rsidRPr="000D2BC3">
              <w:rPr>
                <w:rFonts w:ascii="Arial" w:eastAsia="宋体" w:hAnsi="Arial"/>
                <w:sz w:val="18"/>
              </w:rPr>
              <w:t>CA_n41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B14827"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r w:rsidRPr="000D2BC3">
              <w:rPr>
                <w:rFonts w:ascii="Arial" w:eastAsia="宋体" w:hAnsi="Arial"/>
                <w:sz w:val="18"/>
              </w:rPr>
              <w:t xml:space="preserve"> CA_n41</w:t>
            </w:r>
            <w:r w:rsidRPr="000D2BC3">
              <w:rPr>
                <w:rFonts w:ascii="Arial" w:eastAsia="宋体" w:hAnsi="Arial"/>
                <w:sz w:val="18"/>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F283"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461C" w14:textId="77777777" w:rsidR="000D2BC3" w:rsidRPr="000D2BC3" w:rsidRDefault="000D2BC3" w:rsidP="000D2BC3">
            <w:pPr>
              <w:keepNext/>
              <w:keepLines/>
              <w:spacing w:after="0"/>
              <w:jc w:val="center"/>
              <w:rPr>
                <w:rFonts w:ascii="Arial" w:eastAsia="宋体" w:hAnsi="Arial" w:cs="Arial"/>
                <w:sz w:val="18"/>
                <w:szCs w:val="18"/>
                <w:lang w:val="en-US" w:eastAsia="zh-CN"/>
              </w:rPr>
            </w:pPr>
            <w:r w:rsidRPr="000D2BC3">
              <w:rPr>
                <w:rFonts w:ascii="Arial" w:eastAsia="宋体" w:hAnsi="Arial" w:hint="eastAsia"/>
                <w:sz w:val="18"/>
                <w:lang w:eastAsia="zh-CN"/>
              </w:rPr>
              <w:t>40</w:t>
            </w:r>
            <w:r w:rsidRPr="000D2BC3">
              <w:rPr>
                <w:rFonts w:ascii="Arial" w:eastAsia="宋体" w:hAnsi="Arial"/>
                <w:sz w:val="18"/>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1374B1"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3707FF2"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31FE" w14:textId="77777777" w:rsidR="000D2BC3" w:rsidRPr="000D2BC3" w:rsidRDefault="000D2BC3" w:rsidP="000D2BC3">
            <w:pPr>
              <w:keepNext/>
              <w:keepLines/>
              <w:spacing w:after="0"/>
              <w:jc w:val="center"/>
              <w:rPr>
                <w:rFonts w:ascii="Arial" w:eastAsia="等线" w:hAnsi="Arial"/>
                <w:sz w:val="18"/>
                <w:lang w:val="sv-SE" w:eastAsia="zh-CN"/>
              </w:rPr>
            </w:pPr>
            <w:r w:rsidRPr="000D2BC3">
              <w:rPr>
                <w:rFonts w:ascii="Arial" w:eastAsia="等线" w:hAnsi="Arial"/>
                <w:sz w:val="18"/>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B7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3D155C0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AB8F6C"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AA17A7"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070F"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966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Calibri" w:hAnsi="Arial"/>
                <w:sz w:val="18"/>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10B47B"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8E8A747"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2B6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Yu Gothic" w:hAnsi="Arial"/>
                <w:sz w:val="18"/>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FBB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sz w:val="18"/>
                <w:lang w:val="en-US"/>
              </w:rPr>
              <w:t>1</w:t>
            </w:r>
          </w:p>
        </w:tc>
      </w:tr>
      <w:tr w:rsidR="000D2BC3" w:rsidRPr="000D2BC3" w14:paraId="3CAEE9B5"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7782E4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3C99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36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C7"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51F7EDA"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45238E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93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1</w:t>
            </w:r>
            <w:r w:rsidRPr="000D2BC3">
              <w:rPr>
                <w:rFonts w:ascii="Arial" w:eastAsia="宋体" w:hAnsi="Arial"/>
                <w:sz w:val="18"/>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26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hint="eastAsia"/>
                <w:sz w:val="18"/>
                <w:lang w:val="en-US" w:eastAsia="zh-CN"/>
              </w:rPr>
              <w:t>2</w:t>
            </w:r>
          </w:p>
        </w:tc>
      </w:tr>
      <w:tr w:rsidR="000D2BC3" w:rsidRPr="000D2BC3" w14:paraId="405D0DFE"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D4898C0"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18C8F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6BF"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A4C0"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6B5203"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2236051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58E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D1C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eastAsia="sv-SE"/>
              </w:rPr>
              <w:t>3</w:t>
            </w:r>
          </w:p>
        </w:tc>
      </w:tr>
      <w:tr w:rsidR="000D2BC3" w:rsidRPr="000D2BC3" w14:paraId="09B0AB9D"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EE8F2E"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F7C39B" w14:textId="77777777" w:rsidR="000D2BC3" w:rsidRPr="000D2BC3" w:rsidRDefault="000D2BC3" w:rsidP="000D2BC3">
            <w:pPr>
              <w:keepNext/>
              <w:keepLines/>
              <w:spacing w:after="0"/>
              <w:jc w:val="center"/>
              <w:rPr>
                <w:rFonts w:ascii="Arial" w:eastAsia="宋体" w:hAnsi="Arial" w:cs="Arial"/>
                <w:sz w:val="18"/>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00BB"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E0BD4F"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39CB3C1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27A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2D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580F7857"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B44E5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val="x-none" w:eastAsia="sv-SE"/>
              </w:rPr>
              <w:t>CA_n41</w:t>
            </w:r>
            <w:r w:rsidRPr="000D2BC3">
              <w:rPr>
                <w:rFonts w:ascii="Arial" w:eastAsia="宋体" w:hAnsi="Arial"/>
                <w:sz w:val="18"/>
                <w:lang w:val="x-none" w:eastAsia="zh-CN"/>
              </w:rPr>
              <w:t>(</w:t>
            </w:r>
            <w:r w:rsidRPr="000D2BC3">
              <w:rPr>
                <w:rFonts w:ascii="Arial" w:eastAsia="宋体" w:hAnsi="Arial"/>
                <w:sz w:val="18"/>
                <w:lang w:val="sv-SE" w:eastAsia="zh-CN"/>
              </w:rPr>
              <w:t>3</w:t>
            </w:r>
            <w:r w:rsidRPr="000D2BC3">
              <w:rPr>
                <w:rFonts w:ascii="Arial" w:eastAsia="宋体" w:hAnsi="Arial"/>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2E7B8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n41</w:t>
            </w:r>
            <w:r w:rsidRPr="000D2BC3">
              <w:rPr>
                <w:rFonts w:ascii="Arial" w:eastAsia="宋体" w:hAnsi="Arial" w:hint="eastAsia"/>
                <w:sz w:val="18"/>
                <w:vertAlign w:val="superscript"/>
                <w:lang w:eastAsia="zh-CN"/>
              </w:rPr>
              <w:t>3</w:t>
            </w:r>
            <w:r w:rsidRPr="000D2BC3">
              <w:rPr>
                <w:rFonts w:ascii="Arial" w:eastAsia="宋体" w:hAnsi="Arial"/>
                <w:sz w:val="18"/>
                <w:vertAlign w:val="superscript"/>
              </w:rPr>
              <w:t>,</w:t>
            </w:r>
            <w:r w:rsidRPr="000D2BC3">
              <w:rPr>
                <w:rFonts w:ascii="Arial" w:eastAsia="宋体" w:hAnsi="Arial" w:hint="eastAsia"/>
                <w:sz w:val="18"/>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EA0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A4F1"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AD7BD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9416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1EC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8206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0</w:t>
            </w:r>
          </w:p>
        </w:tc>
      </w:tr>
      <w:tr w:rsidR="000D2BC3" w:rsidRPr="000D2BC3" w14:paraId="51F2BAB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887D8A" w14:textId="77777777" w:rsidR="000D2BC3" w:rsidRPr="000D2BC3" w:rsidRDefault="000D2BC3" w:rsidP="000D2BC3">
            <w:pPr>
              <w:keepNext/>
              <w:keepLines/>
              <w:spacing w:after="0"/>
              <w:jc w:val="center"/>
              <w:rPr>
                <w:rFonts w:ascii="Arial" w:eastAsia="宋体" w:hAnsi="Arial"/>
                <w:sz w:val="18"/>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451277" w14:textId="77777777" w:rsidR="000D2BC3" w:rsidRPr="000D2BC3" w:rsidRDefault="000D2BC3" w:rsidP="000D2BC3">
            <w:pPr>
              <w:keepNext/>
              <w:keepLines/>
              <w:spacing w:after="0"/>
              <w:jc w:val="center"/>
              <w:rPr>
                <w:rFonts w:ascii="Arial" w:eastAsia="宋体" w:hAnsi="Arial"/>
                <w:sz w:val="18"/>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3851"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0977A81"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831A"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46EC" w14:textId="77777777" w:rsidR="000D2BC3" w:rsidRPr="000D2BC3" w:rsidRDefault="000D2BC3" w:rsidP="000D2BC3">
            <w:pPr>
              <w:keepNext/>
              <w:keepLines/>
              <w:spacing w:after="0"/>
              <w:jc w:val="center"/>
              <w:rPr>
                <w:rFonts w:ascii="Arial" w:eastAsia="宋体" w:hAnsi="Arial" w:cs="Arial"/>
                <w:sz w:val="18"/>
                <w:szCs w:val="18"/>
                <w:lang w:eastAsia="sv-SE"/>
              </w:rPr>
            </w:pPr>
            <w:r w:rsidRPr="000D2BC3">
              <w:rPr>
                <w:rFonts w:ascii="Arial" w:eastAsia="宋体" w:hAnsi="Arial" w:cs="Arial"/>
                <w:sz w:val="18"/>
                <w:szCs w:val="18"/>
                <w:lang w:eastAsia="sv-SE"/>
              </w:rPr>
              <w:t>4 and 5</w:t>
            </w:r>
          </w:p>
        </w:tc>
      </w:tr>
      <w:tr w:rsidR="000D2BC3" w:rsidRPr="000D2BC3" w14:paraId="7037480D"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165AD"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lang w:val="x-none" w:eastAsia="sv-SE"/>
              </w:rPr>
              <w:t>CA_n41</w:t>
            </w:r>
            <w:r w:rsidRPr="000D2BC3">
              <w:rPr>
                <w:rFonts w:ascii="Arial" w:eastAsia="宋体" w:hAnsi="Arial"/>
                <w:sz w:val="18"/>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D69955"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等线" w:hAnsi="Arial"/>
                <w:sz w:val="18"/>
              </w:rPr>
              <w:t>n41</w:t>
            </w:r>
            <w:r w:rsidRPr="000D2BC3">
              <w:rPr>
                <w:rFonts w:ascii="Arial" w:eastAsia="等线" w:hAnsi="Arial" w:hint="eastAsia"/>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28A"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2EF8"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C7BD3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B351C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2FB7"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715E31"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5D097CE0"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D41B27"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226788" w14:textId="77777777" w:rsidR="000D2BC3" w:rsidRPr="000D2BC3" w:rsidRDefault="000D2BC3" w:rsidP="000D2BC3">
            <w:pPr>
              <w:keepNext/>
              <w:keepLines/>
              <w:spacing w:after="0"/>
              <w:jc w:val="center"/>
              <w:rPr>
                <w:rFonts w:ascii="Arial" w:eastAsia="Yu Gothic" w:hAnsi="Arial"/>
                <w:sz w:val="18"/>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760"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Calibri" w:hAnsi="Arial"/>
                <w:sz w:val="18"/>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AE9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ECBB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45B8C31F"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0877F6"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CA_n4</w:t>
            </w:r>
            <w:r w:rsidRPr="000D2BC3">
              <w:rPr>
                <w:rFonts w:ascii="Arial" w:eastAsia="宋体" w:hAnsi="Arial"/>
                <w:sz w:val="18"/>
                <w:lang w:val="da-DK" w:eastAsia="sv-SE"/>
              </w:rPr>
              <w:t>6</w:t>
            </w:r>
            <w:r w:rsidRPr="000D2BC3">
              <w:rPr>
                <w:rFonts w:ascii="Arial" w:eastAsia="宋体" w:hAnsi="Arial"/>
                <w:sz w:val="18"/>
                <w:lang w:eastAsia="zh-CN"/>
              </w:rPr>
              <w:t>(</w:t>
            </w:r>
            <w:r w:rsidRPr="000D2BC3">
              <w:rPr>
                <w:rFonts w:ascii="Arial" w:eastAsia="宋体" w:hAnsi="Arial"/>
                <w:sz w:val="18"/>
                <w:lang w:val="da-DK" w:eastAsia="zh-CN"/>
              </w:rPr>
              <w:t>2</w:t>
            </w:r>
            <w:r w:rsidRPr="000D2BC3">
              <w:rPr>
                <w:rFonts w:ascii="Arial" w:eastAsia="宋体" w:hAnsi="Arial"/>
                <w:sz w:val="18"/>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F095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4F7"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A9C6"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cs="Arial"/>
                <w:sz w:val="18"/>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BE00D29"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D65BE06"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EE1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cs="Arial"/>
                <w:sz w:val="18"/>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65A73"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6EEA1A30" w14:textId="77777777" w:rsidTr="002712B8">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2251D4"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sz w:val="18"/>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AA1C7E"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C585"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5E8C" w14:textId="77777777" w:rsidR="000D2BC3" w:rsidRPr="000D2BC3" w:rsidRDefault="000D2BC3" w:rsidP="000D2BC3">
            <w:pPr>
              <w:keepNext/>
              <w:keepLines/>
              <w:spacing w:after="0"/>
              <w:jc w:val="center"/>
              <w:rPr>
                <w:rFonts w:ascii="Arial" w:eastAsia="Calibri" w:hAnsi="Arial"/>
                <w:sz w:val="18"/>
                <w:lang w:val="en-US" w:eastAsia="ja-JP"/>
              </w:rPr>
            </w:pPr>
            <w:r w:rsidRPr="000D2BC3">
              <w:rPr>
                <w:rFonts w:ascii="Arial" w:eastAsia="宋体" w:hAnsi="Arial"/>
                <w:sz w:val="18"/>
              </w:rPr>
              <w:t>10</w:t>
            </w:r>
            <w:r w:rsidRPr="000D2BC3">
              <w:rPr>
                <w:rFonts w:ascii="Arial" w:eastAsia="宋体" w:hAnsi="Arial"/>
                <w:sz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711BE4"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6147DD68"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80F"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8A2C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0</w:t>
            </w:r>
          </w:p>
        </w:tc>
      </w:tr>
      <w:tr w:rsidR="000D2BC3" w:rsidRPr="000D2BC3" w14:paraId="0AC5FB6A" w14:textId="77777777" w:rsidTr="002712B8">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FB987B"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156699"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D31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45E9"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4F0810"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06F51094"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AB2D"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7893AB"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w:t>
            </w:r>
          </w:p>
        </w:tc>
      </w:tr>
      <w:tr w:rsidR="000D2BC3" w:rsidRPr="000D2BC3" w14:paraId="10C7BA16"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AD876" w14:textId="77777777" w:rsidR="000D2BC3" w:rsidRPr="000D2BC3" w:rsidRDefault="000D2BC3" w:rsidP="000D2BC3">
            <w:pPr>
              <w:keepNext/>
              <w:keepLines/>
              <w:spacing w:after="0"/>
              <w:jc w:val="center"/>
              <w:rPr>
                <w:rFonts w:ascii="Arial" w:eastAsia="Yu Gothic"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5F2799" w14:textId="77777777" w:rsidR="000D2BC3" w:rsidRPr="000D2BC3" w:rsidRDefault="000D2BC3" w:rsidP="000D2BC3">
            <w:pPr>
              <w:keepNext/>
              <w:keepLines/>
              <w:spacing w:after="0"/>
              <w:jc w:val="center"/>
              <w:rPr>
                <w:rFonts w:ascii="Arial" w:eastAsia="Yu Gothic"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CE4E" w14:textId="77777777" w:rsidR="000D2BC3" w:rsidRPr="000D2BC3" w:rsidRDefault="000D2BC3" w:rsidP="000D2BC3">
            <w:pPr>
              <w:keepNext/>
              <w:keepLines/>
              <w:spacing w:after="0"/>
              <w:jc w:val="center"/>
              <w:rPr>
                <w:rFonts w:ascii="Arial" w:eastAsia="宋体" w:hAnsi="Arial"/>
                <w:sz w:val="18"/>
              </w:rPr>
            </w:pPr>
            <w:r w:rsidRPr="000D2BC3">
              <w:rPr>
                <w:rFonts w:ascii="Arial" w:eastAsia="Calibri" w:hAnsi="Arial"/>
                <w:sz w:val="18"/>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BD693E" w14:textId="77777777" w:rsidR="000D2BC3" w:rsidRPr="000D2BC3" w:rsidRDefault="000D2BC3" w:rsidP="000D2BC3">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537B405F" w14:textId="77777777" w:rsidR="000D2BC3" w:rsidRPr="000D2BC3" w:rsidRDefault="000D2BC3" w:rsidP="000D2BC3">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55FA"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140</w:t>
            </w:r>
            <w:r w:rsidRPr="000D2BC3">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C2D04"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sz w:val="18"/>
                <w:lang w:val="en-US"/>
              </w:rPr>
              <w:t>4 and 5</w:t>
            </w:r>
          </w:p>
        </w:tc>
      </w:tr>
      <w:tr w:rsidR="000D2BC3" w:rsidRPr="000D2BC3" w14:paraId="29CF85C6"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3AAA5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F5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AFCC"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D64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43A82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797860A"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F03E"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66B9"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4ABD31DB"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4BCA1C"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4B1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706"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632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99BB3F"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B12A11" w14:textId="77777777" w:rsidR="000D2BC3" w:rsidRPr="000D2BC3" w:rsidRDefault="000D2BC3" w:rsidP="000D2BC3">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A147"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140</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BEC4"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63166871"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2E7CE4"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2AF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3466"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11C3"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281E1C"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1801D2"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cs="Arial"/>
                <w:sz w:val="18"/>
                <w:szCs w:val="18"/>
              </w:rPr>
              <w:t>10</w:t>
            </w:r>
            <w:r w:rsidRPr="000D2BC3">
              <w:rPr>
                <w:rFonts w:ascii="Arial" w:eastAsia="宋体"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B37A" w14:textId="77777777" w:rsidR="000D2BC3" w:rsidRPr="000D2BC3" w:rsidRDefault="000D2BC3" w:rsidP="000D2BC3">
            <w:pPr>
              <w:keepNext/>
              <w:keepLines/>
              <w:spacing w:after="0"/>
              <w:jc w:val="center"/>
              <w:rPr>
                <w:rFonts w:ascii="Arial" w:eastAsia="等线" w:hAnsi="Arial"/>
                <w:sz w:val="18"/>
                <w:szCs w:val="18"/>
                <w:lang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0F2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宋体" w:hAnsi="Arial"/>
                <w:sz w:val="18"/>
                <w:szCs w:val="18"/>
                <w:lang w:val="en-US" w:eastAsia="zh-CN"/>
              </w:rPr>
              <w:t>0</w:t>
            </w:r>
          </w:p>
        </w:tc>
      </w:tr>
      <w:tr w:rsidR="000D2BC3" w:rsidRPr="000D2BC3" w14:paraId="1FBED8A1" w14:textId="77777777" w:rsidTr="002712B8">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B19B1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3AE9" w14:textId="77777777" w:rsidR="000D2BC3" w:rsidRPr="000D2BC3" w:rsidRDefault="000D2BC3" w:rsidP="000D2BC3">
            <w:pPr>
              <w:keepNext/>
              <w:keepLines/>
              <w:spacing w:after="0"/>
              <w:jc w:val="center"/>
              <w:rPr>
                <w:rFonts w:ascii="Arial" w:eastAsia="宋体"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BE52C"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8B60"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1692CD"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0AB3C4"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3242" w14:textId="77777777" w:rsidR="000D2BC3" w:rsidRPr="000D2BC3" w:rsidRDefault="000D2BC3" w:rsidP="000D2BC3">
            <w:pPr>
              <w:keepNext/>
              <w:keepLines/>
              <w:spacing w:after="0"/>
              <w:jc w:val="center"/>
              <w:rPr>
                <w:rFonts w:ascii="Arial" w:eastAsia="宋体" w:hAnsi="Arial"/>
                <w:sz w:val="18"/>
                <w:szCs w:val="18"/>
                <w:lang w:val="sv-SE" w:eastAsia="zh-CN"/>
              </w:rPr>
            </w:pPr>
            <w:r w:rsidRPr="000D2BC3">
              <w:rPr>
                <w:rFonts w:ascii="Arial" w:eastAsia="宋体" w:hAnsi="Arial"/>
                <w:sz w:val="18"/>
                <w:szCs w:val="18"/>
                <w:lang w:val="sv-SE" w:eastAsia="zh-CN"/>
              </w:rPr>
              <w:t>135</w:t>
            </w:r>
            <w:r w:rsidRPr="000D2BC3">
              <w:rPr>
                <w:rFonts w:ascii="Arial" w:eastAsia="宋体"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CF78" w14:textId="77777777" w:rsidR="000D2BC3" w:rsidRPr="000D2BC3" w:rsidRDefault="000D2BC3" w:rsidP="000D2BC3">
            <w:pPr>
              <w:keepNext/>
              <w:keepLines/>
              <w:spacing w:after="0"/>
              <w:jc w:val="center"/>
              <w:rPr>
                <w:rFonts w:ascii="Arial" w:eastAsia="宋体" w:hAnsi="Arial"/>
                <w:sz w:val="18"/>
                <w:szCs w:val="18"/>
                <w:lang w:val="en-US" w:eastAsia="zh-CN"/>
              </w:rPr>
            </w:pPr>
            <w:r w:rsidRPr="000D2BC3">
              <w:rPr>
                <w:rFonts w:ascii="Arial" w:eastAsia="宋体" w:hAnsi="Arial"/>
                <w:sz w:val="18"/>
                <w:szCs w:val="18"/>
                <w:lang w:val="en-US" w:eastAsia="zh-CN"/>
              </w:rPr>
              <w:t>1</w:t>
            </w:r>
          </w:p>
        </w:tc>
      </w:tr>
      <w:tr w:rsidR="000D2BC3" w:rsidRPr="000D2BC3" w14:paraId="56663083" w14:textId="77777777" w:rsidTr="002712B8">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896E81" w14:textId="77777777" w:rsidR="000D2BC3" w:rsidRPr="000D2BC3" w:rsidRDefault="000D2BC3" w:rsidP="000D2BC3">
            <w:pPr>
              <w:keepNext/>
              <w:keepLines/>
              <w:spacing w:after="0"/>
              <w:jc w:val="center"/>
              <w:rPr>
                <w:rFonts w:ascii="Arial" w:eastAsia="宋体" w:hAnsi="Arial"/>
                <w:sz w:val="18"/>
              </w:rPr>
            </w:pPr>
            <w:r w:rsidRPr="000D2BC3">
              <w:rPr>
                <w:rFonts w:ascii="Arial" w:eastAsia="Yu Gothic" w:hAnsi="Arial" w:cs="Arial"/>
                <w:sz w:val="18"/>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6138C8"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C7B"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FCD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Yu Gothic" w:hAnsi="Arial" w:cs="Arial"/>
                <w:sz w:val="18"/>
                <w:szCs w:val="18"/>
                <w:lang w:val="en-US"/>
              </w:rPr>
              <w:t>5</w:t>
            </w:r>
            <w:r w:rsidRPr="000D2BC3">
              <w:rPr>
                <w:rFonts w:ascii="Arial" w:eastAsia="Yu Gothic" w:hAnsi="Arial"/>
                <w:sz w:val="18"/>
              </w:rPr>
              <w:t xml:space="preserve">, 10, 15, </w:t>
            </w:r>
            <w:r w:rsidRPr="000D2BC3">
              <w:rPr>
                <w:rFonts w:ascii="Arial" w:eastAsia="Yu Gothic" w:hAnsi="Arial" w:cs="Arial"/>
                <w:sz w:val="18"/>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548D33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5DBE2A4"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523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015E"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0</w:t>
            </w:r>
          </w:p>
        </w:tc>
      </w:tr>
      <w:tr w:rsidR="000D2BC3" w:rsidRPr="000D2BC3" w14:paraId="43239F8E"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96008BA"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43B9A11"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577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440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3C5B6C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01E2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E26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8C5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1</w:t>
            </w:r>
          </w:p>
        </w:tc>
      </w:tr>
      <w:tr w:rsidR="000D2BC3" w:rsidRPr="000D2BC3" w14:paraId="280003D0"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8ACE746"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31365B"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174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C16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D629EDB"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B75281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40B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8</w:t>
            </w:r>
            <w:r w:rsidRPr="000D2BC3">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989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2</w:t>
            </w:r>
          </w:p>
        </w:tc>
      </w:tr>
      <w:tr w:rsidR="000D2BC3" w:rsidRPr="000D2BC3" w14:paraId="4AC39A0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9F1630"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22E354" w14:textId="77777777" w:rsidR="000D2BC3" w:rsidRPr="000D2BC3" w:rsidRDefault="000D2BC3" w:rsidP="000D2BC3">
            <w:pPr>
              <w:keepNext/>
              <w:keepLines/>
              <w:spacing w:after="0"/>
              <w:jc w:val="center"/>
              <w:rPr>
                <w:rFonts w:ascii="Arial" w:eastAsia="Yu Gothic" w:hAnsi="Arial" w:cs="Arial"/>
                <w:sz w:val="18"/>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CBF8"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Calibri" w:hAnsi="Arial"/>
                <w:sz w:val="18"/>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D8BF00"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624335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C634"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sz w:val="18"/>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49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4C982A2C"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CF9A370"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FFDACD" w14:textId="77777777" w:rsidR="000D2BC3" w:rsidRPr="000D2BC3" w:rsidRDefault="000D2BC3" w:rsidP="000D2BC3">
            <w:pPr>
              <w:keepNext/>
              <w:keepLines/>
              <w:spacing w:after="0"/>
              <w:jc w:val="center"/>
              <w:rPr>
                <w:rFonts w:ascii="Arial" w:eastAsia="Yu Gothic" w:hAnsi="Arial" w:cs="Arial"/>
                <w:sz w:val="18"/>
                <w:szCs w:val="18"/>
                <w:lang w:val="en-US"/>
              </w:rPr>
            </w:pPr>
            <w:r w:rsidRPr="000D2BC3">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F8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B0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E7446A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DC88430"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C65"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B90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等线" w:hAnsi="Arial"/>
                <w:sz w:val="18"/>
                <w:lang w:val="fi-FI" w:eastAsia="zh-CN"/>
              </w:rPr>
              <w:t>0</w:t>
            </w:r>
          </w:p>
        </w:tc>
      </w:tr>
      <w:tr w:rsidR="000D2BC3" w:rsidRPr="000D2BC3" w14:paraId="262C6776" w14:textId="77777777" w:rsidTr="002712B8">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96BCF8"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宋体" w:hAnsi="Arial"/>
                <w:sz w:val="18"/>
              </w:rPr>
              <w:t>CA_n71</w:t>
            </w:r>
            <w:r w:rsidRPr="000D2BC3">
              <w:rPr>
                <w:rFonts w:ascii="Arial" w:eastAsia="宋体"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DC278C" w14:textId="77777777" w:rsidR="000D2BC3" w:rsidRPr="000D2BC3" w:rsidRDefault="000D2BC3" w:rsidP="000D2BC3">
            <w:pPr>
              <w:keepNext/>
              <w:keepLines/>
              <w:spacing w:after="0"/>
              <w:jc w:val="center"/>
              <w:rPr>
                <w:rFonts w:ascii="Arial" w:eastAsia="Yu Gothic" w:hAnsi="Arial"/>
                <w:sz w:val="18"/>
                <w:lang w:val="en-US"/>
              </w:rPr>
            </w:pPr>
            <w:r w:rsidRPr="000D2BC3">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FB3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CF75"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3DA5FA"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61545E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289AB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C37355"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x-none" w:eastAsia="zh-CN"/>
              </w:rPr>
              <w:t>0</w:t>
            </w:r>
          </w:p>
        </w:tc>
      </w:tr>
      <w:tr w:rsidR="000D2BC3" w:rsidRPr="000D2BC3" w14:paraId="1B2C86BC" w14:textId="77777777" w:rsidTr="002712B8">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89DCB5"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E4C022" w14:textId="77777777" w:rsidR="000D2BC3" w:rsidRPr="000D2BC3" w:rsidRDefault="000D2BC3" w:rsidP="000D2BC3">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8A8E" w14:textId="77777777" w:rsidR="000D2BC3" w:rsidRPr="000D2BC3" w:rsidRDefault="000D2BC3" w:rsidP="000D2BC3">
            <w:pPr>
              <w:keepNext/>
              <w:keepLines/>
              <w:spacing w:after="0"/>
              <w:jc w:val="center"/>
              <w:rPr>
                <w:rFonts w:ascii="Arial" w:eastAsia="宋体" w:hAnsi="Arial" w:cs="Arial"/>
                <w:sz w:val="18"/>
                <w:szCs w:val="18"/>
              </w:rPr>
            </w:pPr>
            <w:r w:rsidRPr="000D2BC3">
              <w:rPr>
                <w:rFonts w:ascii="Arial" w:eastAsia="宋体" w:hAnsi="Arial" w:cs="Arial"/>
                <w:sz w:val="18"/>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4EF37E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83FD2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36F434B" w14:textId="77777777" w:rsidR="000D2BC3" w:rsidRPr="000D2BC3" w:rsidRDefault="000D2BC3" w:rsidP="000D2BC3">
            <w:pPr>
              <w:keepNext/>
              <w:keepLines/>
              <w:spacing w:after="0"/>
              <w:jc w:val="center"/>
              <w:rPr>
                <w:rFonts w:ascii="Arial" w:eastAsia="宋体" w:hAnsi="Arial"/>
                <w:sz w:val="18"/>
                <w:lang w:eastAsia="ja-JP"/>
              </w:rPr>
            </w:pPr>
            <w:r w:rsidRPr="000D2BC3">
              <w:rPr>
                <w:rFonts w:ascii="Arial" w:eastAsia="宋体"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757595"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fi-FI" w:eastAsia="zh-CN"/>
              </w:rPr>
              <w:t>4 and 5</w:t>
            </w:r>
          </w:p>
        </w:tc>
      </w:tr>
      <w:tr w:rsidR="000D2BC3" w:rsidRPr="000D2BC3" w14:paraId="633799A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39973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6AE6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val="en-US"/>
              </w:rPr>
              <w:t>n77</w:t>
            </w:r>
            <w:r w:rsidRPr="000D2BC3">
              <w:rPr>
                <w:rFonts w:ascii="Arial" w:eastAsia="等线" w:hAnsi="Arial"/>
                <w:sz w:val="18"/>
                <w:vertAlign w:val="superscript"/>
                <w:lang w:eastAsia="zh-CN"/>
              </w:rPr>
              <w:t>3</w:t>
            </w:r>
            <w:r w:rsidRPr="000D2BC3">
              <w:rPr>
                <w:rFonts w:ascii="Arial" w:eastAsia="等线" w:hAnsi="Arial"/>
                <w:sz w:val="18"/>
                <w:vertAlign w:val="superscript"/>
              </w:rPr>
              <w:t>,</w:t>
            </w:r>
            <w:r w:rsidRPr="000D2BC3">
              <w:rPr>
                <w:rFonts w:ascii="Arial" w:eastAsia="等线" w:hAnsi="Arial"/>
                <w:sz w:val="18"/>
                <w:vertAlign w:val="superscript"/>
                <w:lang w:eastAsia="zh-CN"/>
              </w:rPr>
              <w:t>4</w:t>
            </w:r>
          </w:p>
          <w:p w14:paraId="3212298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2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B7D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9AA8B98"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BA33E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6ED9"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68AD"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54288810" w14:textId="77777777" w:rsidTr="002712B8">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70D74B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A43E91A" w14:textId="77777777" w:rsidR="000D2BC3" w:rsidRPr="000D2BC3" w:rsidRDefault="000D2BC3" w:rsidP="000D2BC3">
            <w:pPr>
              <w:keepNext/>
              <w:keepLines/>
              <w:spacing w:after="0"/>
              <w:jc w:val="center"/>
              <w:rPr>
                <w:rFonts w:ascii="Arial" w:eastAsia="宋体"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42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7042"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867647"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3748DFD"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D0B0"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hint="eastAsia"/>
                <w:sz w:val="18"/>
                <w:lang w:eastAsia="zh-CN"/>
              </w:rPr>
              <w:t>2</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EF78"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1</w:t>
            </w:r>
          </w:p>
        </w:tc>
      </w:tr>
      <w:tr w:rsidR="000D2BC3" w:rsidRPr="000D2BC3" w14:paraId="0C8D9193"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F8B3DE"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190E43" w14:textId="77777777" w:rsidR="000D2BC3" w:rsidRPr="000D2BC3" w:rsidRDefault="000D2BC3" w:rsidP="000D2BC3">
            <w:pPr>
              <w:keepNext/>
              <w:keepLines/>
              <w:spacing w:after="0"/>
              <w:jc w:val="center"/>
              <w:rPr>
                <w:rFonts w:ascii="Arial" w:eastAsia="宋体"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62D"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F0AEA" w14:textId="77777777" w:rsidR="000D2BC3" w:rsidRPr="000D2BC3" w:rsidRDefault="000D2BC3" w:rsidP="000D2BC3">
            <w:pPr>
              <w:keepNext/>
              <w:keepLines/>
              <w:spacing w:after="0"/>
              <w:jc w:val="center"/>
              <w:rPr>
                <w:rFonts w:ascii="Arial" w:eastAsia="宋体"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0928030"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685C"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70BC"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lang w:val="en-US" w:eastAsia="zh-CN"/>
              </w:rPr>
              <w:t>4 and 5</w:t>
            </w:r>
          </w:p>
        </w:tc>
      </w:tr>
      <w:tr w:rsidR="000D2BC3" w:rsidRPr="000D2BC3" w14:paraId="768C8D32" w14:textId="77777777" w:rsidTr="002712B8">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2E166D80"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sz w:val="18"/>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D738AB6"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n77</w:t>
            </w:r>
            <w:r w:rsidRPr="000D2BC3">
              <w:rPr>
                <w:rFonts w:ascii="Arial" w:eastAsia="等线" w:hAnsi="Arial"/>
                <w:sz w:val="18"/>
                <w:vertAlign w:val="superscript"/>
                <w:lang w:eastAsia="zh-CN"/>
              </w:rPr>
              <w:t>3,4</w:t>
            </w:r>
          </w:p>
          <w:p w14:paraId="449D3F55"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CA_n77(2A)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8A3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BD1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6E46F64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336348CE"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1A"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43C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sz w:val="18"/>
              </w:rPr>
              <w:t>0</w:t>
            </w:r>
          </w:p>
        </w:tc>
      </w:tr>
      <w:tr w:rsidR="000D2BC3" w:rsidRPr="000D2BC3" w14:paraId="6BC44068" w14:textId="77777777" w:rsidTr="002712B8">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911A397" w14:textId="77777777" w:rsidR="000D2BC3" w:rsidRPr="000D2BC3" w:rsidRDefault="000D2BC3" w:rsidP="000D2BC3">
            <w:pPr>
              <w:keepNext/>
              <w:keepLines/>
              <w:spacing w:after="0"/>
              <w:jc w:val="center"/>
              <w:rPr>
                <w:rFonts w:ascii="Arial" w:eastAsia="宋体" w:hAnsi="Arial"/>
                <w:sz w:val="18"/>
              </w:rPr>
            </w:pPr>
          </w:p>
        </w:tc>
        <w:tc>
          <w:tcPr>
            <w:tcW w:w="1496" w:type="dxa"/>
            <w:vMerge/>
            <w:tcBorders>
              <w:left w:val="single" w:sz="4" w:space="0" w:color="auto"/>
              <w:right w:val="single" w:sz="4" w:space="0" w:color="auto"/>
            </w:tcBorders>
            <w:tcMar>
              <w:top w:w="0" w:type="dxa"/>
              <w:left w:w="108" w:type="dxa"/>
              <w:bottom w:w="0" w:type="dxa"/>
              <w:right w:w="108" w:type="dxa"/>
            </w:tcMar>
          </w:tcPr>
          <w:p w14:paraId="04BD850B" w14:textId="77777777" w:rsidR="000D2BC3" w:rsidRPr="000D2BC3" w:rsidRDefault="000D2BC3" w:rsidP="000D2BC3">
            <w:pPr>
              <w:keepNext/>
              <w:keepLines/>
              <w:spacing w:after="0"/>
              <w:jc w:val="center"/>
              <w:rPr>
                <w:rFonts w:ascii="Arial" w:eastAsia="宋体"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59869"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4F4CB"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C00B4E" w14:textId="77777777" w:rsidR="000D2BC3" w:rsidRPr="000D2BC3" w:rsidRDefault="000D2BC3" w:rsidP="000D2BC3">
            <w:pPr>
              <w:keepNext/>
              <w:keepLines/>
              <w:spacing w:after="0"/>
              <w:jc w:val="center"/>
              <w:rPr>
                <w:rFonts w:ascii="Arial" w:eastAsia="宋体" w:hAnsi="Arial"/>
                <w:sz w:val="18"/>
              </w:rPr>
            </w:pPr>
            <w:r w:rsidRPr="000D2BC3">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7E770B"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B450"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60AA"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sz w:val="18"/>
              </w:rPr>
              <w:t>1</w:t>
            </w:r>
          </w:p>
        </w:tc>
      </w:tr>
      <w:tr w:rsidR="000D2BC3" w:rsidRPr="000D2BC3" w14:paraId="76592474" w14:textId="77777777" w:rsidTr="002712B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E7D023" w14:textId="77777777" w:rsidR="000D2BC3" w:rsidRPr="000D2BC3" w:rsidRDefault="000D2BC3" w:rsidP="000D2BC3">
            <w:pPr>
              <w:keepNext/>
              <w:keepLines/>
              <w:spacing w:after="0"/>
              <w:jc w:val="center"/>
              <w:rPr>
                <w:rFonts w:ascii="Arial" w:eastAsia="宋体"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28C061" w14:textId="77777777" w:rsidR="000D2BC3" w:rsidRPr="000D2BC3" w:rsidRDefault="000D2BC3" w:rsidP="000D2BC3">
            <w:pPr>
              <w:keepNext/>
              <w:keepLines/>
              <w:spacing w:after="0"/>
              <w:jc w:val="center"/>
              <w:rPr>
                <w:rFonts w:ascii="Arial" w:eastAsia="宋体" w:hAnsi="Arial"/>
                <w:sz w:val="18"/>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93822" w14:textId="77777777" w:rsidR="000D2BC3" w:rsidRPr="000D2BC3" w:rsidRDefault="000D2BC3" w:rsidP="000D2BC3">
            <w:pPr>
              <w:keepNext/>
              <w:keepLines/>
              <w:spacing w:after="0"/>
              <w:jc w:val="center"/>
              <w:rPr>
                <w:rFonts w:ascii="Arial" w:eastAsia="Yu Mincho" w:hAnsi="Arial" w:cs="Arial"/>
                <w:sz w:val="18"/>
                <w:szCs w:val="18"/>
                <w:lang w:val="x-none"/>
              </w:rPr>
            </w:pPr>
            <w:r w:rsidRPr="000D2BC3">
              <w:rPr>
                <w:rFonts w:ascii="Arial" w:eastAsia="宋体"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9B4398" w14:textId="77777777" w:rsidR="000D2BC3" w:rsidRPr="000D2BC3" w:rsidRDefault="000D2BC3" w:rsidP="000D2BC3">
            <w:pPr>
              <w:keepNext/>
              <w:keepLines/>
              <w:spacing w:after="0"/>
              <w:jc w:val="center"/>
              <w:rPr>
                <w:rFonts w:ascii="Arial" w:eastAsia="宋体"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16DB"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3</w:t>
            </w:r>
            <w:r w:rsidRPr="000D2BC3">
              <w:rPr>
                <w:rFonts w:ascii="Arial" w:eastAsia="宋体"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941F" w14:textId="77777777" w:rsidR="000D2BC3" w:rsidRPr="000D2BC3" w:rsidRDefault="000D2BC3" w:rsidP="000D2BC3">
            <w:pPr>
              <w:keepNext/>
              <w:keepLines/>
              <w:spacing w:after="0"/>
              <w:jc w:val="center"/>
              <w:rPr>
                <w:rFonts w:ascii="Arial" w:eastAsia="宋体" w:hAnsi="Arial"/>
                <w:sz w:val="18"/>
              </w:rPr>
            </w:pPr>
            <w:r w:rsidRPr="000D2BC3">
              <w:rPr>
                <w:rFonts w:ascii="Arial" w:eastAsia="宋体" w:hAnsi="Arial" w:hint="eastAsia"/>
                <w:sz w:val="18"/>
                <w:lang w:eastAsia="zh-CN"/>
              </w:rPr>
              <w:t>4</w:t>
            </w:r>
            <w:r w:rsidRPr="000D2BC3">
              <w:rPr>
                <w:rFonts w:ascii="Arial" w:eastAsia="宋体" w:hAnsi="Arial"/>
                <w:sz w:val="18"/>
                <w:lang w:eastAsia="zh-CN"/>
              </w:rPr>
              <w:t xml:space="preserve"> and 5</w:t>
            </w:r>
          </w:p>
        </w:tc>
      </w:tr>
      <w:tr w:rsidR="000D2BC3" w:rsidRPr="000D2BC3" w14:paraId="724090E2" w14:textId="77777777" w:rsidTr="002712B8">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D87A03"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CDB94F" w14:textId="77777777" w:rsidR="000D2BC3" w:rsidRPr="000D2BC3" w:rsidRDefault="000D2BC3" w:rsidP="000D2BC3">
            <w:pPr>
              <w:keepNext/>
              <w:keepLines/>
              <w:spacing w:after="0"/>
              <w:jc w:val="center"/>
              <w:rPr>
                <w:rFonts w:ascii="Arial" w:eastAsia="等线" w:hAnsi="Arial"/>
                <w:sz w:val="18"/>
                <w:lang w:val="en-US"/>
              </w:rPr>
            </w:pPr>
            <w:r w:rsidRPr="000D2BC3">
              <w:rPr>
                <w:rFonts w:ascii="Arial" w:eastAsia="等线" w:hAnsi="Arial"/>
                <w:sz w:val="18"/>
                <w:lang w:eastAsia="zh-CN"/>
              </w:rPr>
              <w:t>n78</w:t>
            </w:r>
            <w:r w:rsidRPr="000D2BC3">
              <w:rPr>
                <w:rFonts w:ascii="Arial" w:eastAsia="等线" w:hAnsi="Arial"/>
                <w:sz w:val="18"/>
                <w:vertAlign w:val="superscript"/>
                <w:lang w:eastAsia="zh-CN"/>
              </w:rPr>
              <w:t>3,4</w:t>
            </w:r>
          </w:p>
          <w:p w14:paraId="624AB49C"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sz w:val="18"/>
                <w:lang w:val="en-US"/>
              </w:rPr>
              <w:t>CA_n78(2A)</w:t>
            </w:r>
            <w:r w:rsidRPr="000D2BC3">
              <w:rPr>
                <w:rFonts w:ascii="Arial" w:eastAsia="等线" w:hAnsi="Arial"/>
                <w:sz w:val="18"/>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A541"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D9F"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40CF2E5"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CEDE7B"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03BA"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D7E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等线" w:hAnsi="Arial" w:hint="eastAsia"/>
                <w:sz w:val="18"/>
                <w:lang w:val="en-US" w:eastAsia="zh-CN"/>
              </w:rPr>
              <w:t>0</w:t>
            </w:r>
          </w:p>
        </w:tc>
      </w:tr>
      <w:tr w:rsidR="000D2BC3" w:rsidRPr="000D2BC3" w14:paraId="2EAA5ABD"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031162"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BEAA01"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B431"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8E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2161227"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3C310B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7528"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26A4"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1</w:t>
            </w:r>
          </w:p>
        </w:tc>
      </w:tr>
      <w:tr w:rsidR="000D2BC3" w:rsidRPr="000D2BC3" w14:paraId="0841BEA6" w14:textId="77777777" w:rsidTr="002712B8">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867D37C"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29192F" w14:textId="77777777" w:rsidR="000D2BC3" w:rsidRPr="000D2BC3" w:rsidRDefault="000D2BC3" w:rsidP="000D2BC3">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17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864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hint="eastAsia"/>
                <w:sz w:val="18"/>
                <w:lang w:val="en-US" w:eastAsia="zh-CN"/>
              </w:rPr>
              <w:t xml:space="preserve">10, 20, </w:t>
            </w:r>
            <w:r w:rsidRPr="000D2BC3">
              <w:rPr>
                <w:rFonts w:ascii="Arial" w:eastAsia="宋体" w:hAnsi="Arial"/>
                <w:sz w:val="18"/>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94AC9F4"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5328643"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6C0B"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A23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en-US" w:eastAsia="zh-CN"/>
              </w:rPr>
              <w:t>2</w:t>
            </w:r>
          </w:p>
        </w:tc>
      </w:tr>
      <w:tr w:rsidR="000D2BC3" w:rsidRPr="000D2BC3" w14:paraId="43BBB152" w14:textId="77777777" w:rsidTr="002712B8">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B8F4A" w14:textId="77777777" w:rsidR="000D2BC3" w:rsidRPr="000D2BC3" w:rsidRDefault="000D2BC3" w:rsidP="000D2BC3">
            <w:pPr>
              <w:keepNext/>
              <w:keepLines/>
              <w:spacing w:after="0"/>
              <w:jc w:val="center"/>
              <w:rPr>
                <w:rFonts w:ascii="Arial" w:eastAsia="宋体"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4F16F" w14:textId="77777777" w:rsidR="000D2BC3" w:rsidRPr="000D2BC3" w:rsidRDefault="000D2BC3" w:rsidP="000D2BC3">
            <w:pPr>
              <w:keepNext/>
              <w:keepLines/>
              <w:spacing w:after="0"/>
              <w:jc w:val="center"/>
              <w:rPr>
                <w:rFonts w:ascii="Arial" w:eastAsia="等线" w:hAnsi="Arial"/>
                <w:sz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A36"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97A01F"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5E68B51"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9C43"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等线" w:hAnsi="Arial" w:hint="eastAsia"/>
                <w:sz w:val="18"/>
                <w:lang w:eastAsia="zh-CN"/>
              </w:rPr>
              <w:t>2</w:t>
            </w:r>
            <w:r w:rsidRPr="000D2BC3">
              <w:rPr>
                <w:rFonts w:ascii="Arial" w:eastAsia="等线"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774E"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hint="eastAsia"/>
                <w:sz w:val="18"/>
                <w:lang w:val="en-US" w:eastAsia="zh-CN"/>
              </w:rPr>
              <w:t>4</w:t>
            </w:r>
            <w:r w:rsidRPr="000D2BC3">
              <w:rPr>
                <w:rFonts w:ascii="Arial" w:eastAsia="等线" w:hAnsi="Arial"/>
                <w:sz w:val="18"/>
                <w:lang w:val="en-US" w:eastAsia="zh-CN"/>
              </w:rPr>
              <w:t xml:space="preserve"> and 5</w:t>
            </w:r>
          </w:p>
        </w:tc>
      </w:tr>
      <w:tr w:rsidR="000D2BC3" w:rsidRPr="000D2BC3" w14:paraId="35B5567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28E634B"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2</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83F92D"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37C0"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72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BC2953" w14:textId="77777777" w:rsidR="000D2BC3" w:rsidRPr="000D2BC3" w:rsidRDefault="000D2BC3" w:rsidP="000D2BC3">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B8A5A9A"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C28CC0"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E948A"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586717D0"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C2CF07"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3</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8CF11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1BDA"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4BA4"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E28BD6D"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BF7D92F" w14:textId="77777777" w:rsidR="000D2BC3" w:rsidRPr="000D2BC3" w:rsidRDefault="000D2BC3" w:rsidP="000D2BC3">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E53D112"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884FB9"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4E6D735"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097BD4" w14:textId="77777777" w:rsidR="000D2BC3" w:rsidRPr="000D2BC3" w:rsidRDefault="000D2BC3" w:rsidP="000D2BC3">
            <w:pPr>
              <w:keepNext/>
              <w:keepLines/>
              <w:spacing w:after="0"/>
              <w:jc w:val="center"/>
              <w:rPr>
                <w:rFonts w:ascii="Arial" w:eastAsia="宋体" w:hAnsi="Arial"/>
                <w:sz w:val="18"/>
                <w:lang w:val="en-US"/>
              </w:rPr>
            </w:pPr>
            <w:r w:rsidRPr="000D2BC3">
              <w:rPr>
                <w:rFonts w:ascii="Arial" w:eastAsia="宋体" w:hAnsi="Arial" w:hint="eastAsia"/>
                <w:sz w:val="18"/>
                <w:lang w:eastAsia="zh-CN"/>
              </w:rPr>
              <w:t>CA_n9</w:t>
            </w:r>
            <w:r w:rsidRPr="000D2BC3">
              <w:rPr>
                <w:rFonts w:ascii="Arial" w:eastAsia="宋体" w:hAnsi="Arial"/>
                <w:sz w:val="18"/>
                <w:lang w:val="en-US"/>
              </w:rPr>
              <w:t>6</w:t>
            </w:r>
            <w:r w:rsidRPr="000D2BC3">
              <w:rPr>
                <w:rFonts w:ascii="Arial" w:eastAsia="宋体" w:hAnsi="Arial" w:hint="eastAsia"/>
                <w:sz w:val="18"/>
                <w:lang w:eastAsia="zh-CN"/>
              </w:rPr>
              <w:t>(</w:t>
            </w:r>
            <w:r w:rsidRPr="000D2BC3">
              <w:rPr>
                <w:rFonts w:ascii="Arial" w:eastAsia="宋体" w:hAnsi="Arial"/>
                <w:sz w:val="18"/>
                <w:lang w:val="en-US" w:eastAsia="zh-CN"/>
              </w:rPr>
              <w:t>4</w:t>
            </w:r>
            <w:r w:rsidRPr="000D2BC3">
              <w:rPr>
                <w:rFonts w:ascii="Arial" w:eastAsia="宋体"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E031C2"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ACBB"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3FD3" w14:textId="77777777" w:rsidR="000D2BC3" w:rsidRPr="000D2BC3" w:rsidRDefault="000D2BC3" w:rsidP="000D2BC3">
            <w:pPr>
              <w:keepNext/>
              <w:keepLines/>
              <w:spacing w:after="0"/>
              <w:jc w:val="center"/>
              <w:rPr>
                <w:rFonts w:ascii="Arial" w:eastAsia="宋体" w:hAnsi="Arial"/>
                <w:sz w:val="18"/>
                <w:lang w:val="en-US"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195C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0B801F"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3EDAD7" w14:textId="77777777" w:rsidR="000D2BC3" w:rsidRPr="000D2BC3" w:rsidRDefault="000D2BC3" w:rsidP="000D2BC3">
            <w:pPr>
              <w:keepNext/>
              <w:keepLines/>
              <w:spacing w:after="0"/>
              <w:jc w:val="center"/>
              <w:rPr>
                <w:rFonts w:ascii="Arial" w:eastAsia="等线" w:hAnsi="Arial"/>
                <w:sz w:val="18"/>
                <w:lang w:eastAsia="zh-CN"/>
              </w:rPr>
            </w:pPr>
            <w:r w:rsidRPr="000D2BC3">
              <w:rPr>
                <w:rFonts w:ascii="Arial" w:eastAsia="宋体" w:hAnsi="Arial"/>
                <w:sz w:val="18"/>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5E18B6" w14:textId="77777777" w:rsidR="000D2BC3" w:rsidRPr="000D2BC3" w:rsidRDefault="000D2BC3" w:rsidP="000D2BC3">
            <w:pPr>
              <w:keepNext/>
              <w:keepLines/>
              <w:spacing w:after="0"/>
              <w:jc w:val="center"/>
              <w:rPr>
                <w:rFonts w:ascii="Arial" w:eastAsia="等线" w:hAnsi="Arial"/>
                <w:sz w:val="18"/>
                <w:lang w:val="en-US" w:eastAsia="zh-CN"/>
              </w:rPr>
            </w:pPr>
            <w:r w:rsidRPr="000D2BC3">
              <w:rPr>
                <w:rFonts w:ascii="Arial" w:eastAsia="等线" w:hAnsi="Arial"/>
                <w:sz w:val="18"/>
                <w:lang w:val="x-none" w:eastAsia="zh-CN"/>
              </w:rPr>
              <w:t>0</w:t>
            </w:r>
          </w:p>
        </w:tc>
      </w:tr>
      <w:tr w:rsidR="000D2BC3" w:rsidRPr="000D2BC3" w14:paraId="79A87FD6" w14:textId="77777777" w:rsidTr="002712B8">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DAFBF9"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0152B4"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95AA"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5F2C"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5FC83E"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E91C147"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B08799"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4EEB6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540787C9"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3D43"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0B61"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727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EE9D"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2FE8A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8FC6265" w14:textId="77777777" w:rsidR="000D2BC3" w:rsidRPr="000D2BC3" w:rsidRDefault="000D2BC3" w:rsidP="000D2BC3">
            <w:pPr>
              <w:keepNext/>
              <w:keepLines/>
              <w:spacing w:after="0"/>
              <w:jc w:val="center"/>
              <w:rPr>
                <w:rFonts w:ascii="Arial" w:eastAsia="宋体"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AEA"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8DFB"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09A2EB54" w14:textId="77777777" w:rsidTr="002712B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D4D" w14:textId="77777777" w:rsidR="000D2BC3" w:rsidRPr="000D2BC3" w:rsidRDefault="000D2BC3" w:rsidP="000D2BC3">
            <w:pPr>
              <w:keepNext/>
              <w:keepLines/>
              <w:spacing w:after="0"/>
              <w:jc w:val="center"/>
              <w:rPr>
                <w:rFonts w:ascii="Arial" w:eastAsia="宋体" w:hAnsi="Arial"/>
                <w:sz w:val="18"/>
                <w:lang w:eastAsia="zh-CN"/>
              </w:rPr>
            </w:pPr>
            <w:r w:rsidRPr="000D2BC3">
              <w:rPr>
                <w:rFonts w:ascii="Arial" w:eastAsia="宋体" w:hAnsi="Arial"/>
                <w:sz w:val="18"/>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104D" w14:textId="77777777" w:rsidR="000D2BC3" w:rsidRPr="000D2BC3" w:rsidRDefault="000D2BC3" w:rsidP="000D2BC3">
            <w:pPr>
              <w:keepNext/>
              <w:keepLines/>
              <w:spacing w:after="0"/>
              <w:jc w:val="center"/>
              <w:rPr>
                <w:rFonts w:ascii="Arial" w:eastAsia="Yu Gothic" w:hAnsi="Arial" w:cs="Arial"/>
                <w:sz w:val="18"/>
                <w:szCs w:val="18"/>
                <w:lang w:eastAsia="zh-CN"/>
              </w:rPr>
            </w:pPr>
            <w:r w:rsidRPr="000D2BC3">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1ED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A871"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4FF9F4"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34C5B5" w14:textId="77777777" w:rsidR="000D2BC3" w:rsidRPr="000D2BC3" w:rsidRDefault="000D2BC3" w:rsidP="000D2BC3">
            <w:pPr>
              <w:keepNext/>
              <w:keepLines/>
              <w:spacing w:after="0"/>
              <w:jc w:val="center"/>
              <w:rPr>
                <w:rFonts w:ascii="Arial" w:eastAsia="宋体" w:hAnsi="Arial" w:cs="Arial"/>
                <w:sz w:val="18"/>
                <w:szCs w:val="18"/>
                <w:lang w:val="en-US"/>
              </w:rPr>
            </w:pPr>
            <w:r w:rsidRPr="000D2BC3">
              <w:rPr>
                <w:rFonts w:ascii="Arial" w:eastAsia="宋体"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6FD7" w14:textId="77777777" w:rsidR="000D2BC3" w:rsidRPr="000D2BC3" w:rsidRDefault="000D2BC3" w:rsidP="000D2BC3">
            <w:pPr>
              <w:keepNext/>
              <w:keepLines/>
              <w:spacing w:after="0"/>
              <w:jc w:val="center"/>
              <w:rPr>
                <w:rFonts w:ascii="Arial" w:eastAsia="宋体" w:hAnsi="Arial"/>
                <w:sz w:val="18"/>
                <w:lang w:val="en-US" w:eastAsia="ja-JP"/>
              </w:rPr>
            </w:pPr>
            <w:r w:rsidRPr="000D2BC3">
              <w:rPr>
                <w:rFonts w:ascii="Arial" w:eastAsia="宋体" w:hAnsi="Arial"/>
                <w:sz w:val="18"/>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8910" w14:textId="77777777" w:rsidR="000D2BC3" w:rsidRPr="000D2BC3" w:rsidRDefault="000D2BC3" w:rsidP="000D2BC3">
            <w:pPr>
              <w:keepNext/>
              <w:keepLines/>
              <w:spacing w:after="0"/>
              <w:jc w:val="center"/>
              <w:rPr>
                <w:rFonts w:ascii="Arial" w:eastAsia="等线" w:hAnsi="Arial"/>
                <w:sz w:val="18"/>
                <w:lang w:val="x-none" w:eastAsia="zh-CN"/>
              </w:rPr>
            </w:pPr>
            <w:r w:rsidRPr="000D2BC3">
              <w:rPr>
                <w:rFonts w:ascii="Arial" w:eastAsia="等线" w:hAnsi="Arial"/>
                <w:sz w:val="18"/>
                <w:lang w:val="da-DK" w:eastAsia="zh-CN"/>
              </w:rPr>
              <w:t>0</w:t>
            </w:r>
          </w:p>
        </w:tc>
      </w:tr>
      <w:tr w:rsidR="000D2BC3" w:rsidRPr="000D2BC3" w14:paraId="6A8CC82B" w14:textId="77777777" w:rsidTr="002712B8">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2AB80D"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1:</w:t>
            </w:r>
            <w:r w:rsidRPr="000D2BC3">
              <w:rPr>
                <w:rFonts w:ascii="Arial" w:eastAsia="宋体" w:hAnsi="Arial"/>
                <w:sz w:val="18"/>
              </w:rPr>
              <w:tab/>
              <w:t>Void.</w:t>
            </w:r>
          </w:p>
          <w:p w14:paraId="63E3AFF3"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NOTE 2:</w:t>
            </w:r>
            <w:r w:rsidRPr="000D2BC3">
              <w:rPr>
                <w:rFonts w:ascii="Arial" w:eastAsia="宋体" w:hAnsi="Arial"/>
                <w:sz w:val="18"/>
              </w:rPr>
              <w:tab/>
              <w:t>Parameter value accounts for both, the maximum frequency range of band n48 (150 MHz), and the minimum frequency gaps in between NR non-contiguous component carriers.</w:t>
            </w:r>
          </w:p>
          <w:p w14:paraId="30E1E654" w14:textId="77777777" w:rsidR="000D2BC3" w:rsidRPr="000D2BC3" w:rsidRDefault="000D2BC3" w:rsidP="000D2BC3">
            <w:pPr>
              <w:keepNext/>
              <w:keepLines/>
              <w:spacing w:after="0"/>
              <w:ind w:left="851" w:hanging="851"/>
              <w:rPr>
                <w:rFonts w:ascii="Arial" w:eastAsia="等线" w:hAnsi="Arial"/>
                <w:sz w:val="18"/>
              </w:rPr>
            </w:pPr>
            <w:r w:rsidRPr="000D2BC3">
              <w:rPr>
                <w:rFonts w:ascii="Arial" w:eastAsia="等线" w:hAnsi="Arial"/>
                <w:sz w:val="18"/>
              </w:rPr>
              <w:t xml:space="preserve">NOTE </w:t>
            </w:r>
            <w:r w:rsidRPr="000D2BC3">
              <w:rPr>
                <w:rFonts w:ascii="Arial" w:eastAsia="等线" w:hAnsi="Arial" w:hint="eastAsia"/>
                <w:sz w:val="18"/>
                <w:lang w:eastAsia="zh-CN"/>
              </w:rPr>
              <w:t>3</w:t>
            </w:r>
            <w:r w:rsidRPr="000D2BC3">
              <w:rPr>
                <w:rFonts w:ascii="Arial" w:eastAsia="等线" w:hAnsi="Arial"/>
                <w:sz w:val="18"/>
              </w:rPr>
              <w:t xml:space="preserve">: </w:t>
            </w:r>
            <w:r w:rsidRPr="000D2BC3">
              <w:rPr>
                <w:rFonts w:ascii="Arial" w:eastAsia="等线" w:hAnsi="Arial"/>
                <w:sz w:val="18"/>
              </w:rPr>
              <w:tab/>
              <w:t>Minimum requirements for Power Class 2 are applicable for this uplink combination or single uplink carrier in this downlink/uplink combination</w:t>
            </w:r>
          </w:p>
          <w:p w14:paraId="654DF151"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等线" w:hAnsi="Arial"/>
                <w:sz w:val="18"/>
              </w:rPr>
              <w:t xml:space="preserve">NOTE </w:t>
            </w:r>
            <w:r w:rsidRPr="000D2BC3">
              <w:rPr>
                <w:rFonts w:ascii="Arial" w:eastAsia="等线" w:hAnsi="Arial" w:hint="eastAsia"/>
                <w:sz w:val="18"/>
                <w:lang w:eastAsia="zh-CN"/>
              </w:rPr>
              <w:t>4</w:t>
            </w:r>
            <w:r w:rsidRPr="000D2BC3">
              <w:rPr>
                <w:rFonts w:ascii="Arial" w:eastAsia="等线" w:hAnsi="Arial"/>
                <w:sz w:val="18"/>
              </w:rPr>
              <w:t xml:space="preserve">: </w:t>
            </w:r>
            <w:r w:rsidRPr="000D2BC3">
              <w:rPr>
                <w:rFonts w:ascii="Arial" w:eastAsia="等线" w:hAnsi="Arial"/>
                <w:sz w:val="18"/>
              </w:rPr>
              <w:tab/>
              <w:t>Minimum requirements for Power Class 1.5 are applicable for this uplink combination or single uplink carrier in this downlink/uplink combination</w:t>
            </w:r>
          </w:p>
          <w:p w14:paraId="7A2F913B" w14:textId="77777777" w:rsidR="000D2BC3" w:rsidRPr="000D2BC3" w:rsidRDefault="000D2BC3" w:rsidP="000D2BC3">
            <w:pPr>
              <w:keepNext/>
              <w:keepLines/>
              <w:spacing w:after="0"/>
              <w:ind w:left="851" w:hanging="851"/>
              <w:rPr>
                <w:rFonts w:ascii="Arial" w:eastAsia="宋体" w:hAnsi="Arial"/>
                <w:sz w:val="18"/>
              </w:rPr>
            </w:pPr>
            <w:r w:rsidRPr="000D2BC3">
              <w:rPr>
                <w:rFonts w:ascii="Arial" w:eastAsia="宋体" w:hAnsi="Arial"/>
                <w:sz w:val="18"/>
              </w:rPr>
              <w:t xml:space="preserve">NOTE </w:t>
            </w:r>
            <w:r w:rsidRPr="000D2BC3">
              <w:rPr>
                <w:rFonts w:ascii="Arial" w:eastAsia="宋体" w:hAnsi="Arial" w:hint="eastAsia"/>
                <w:sz w:val="18"/>
                <w:lang w:eastAsia="zh-CN"/>
              </w:rPr>
              <w:t>5</w:t>
            </w:r>
            <w:r w:rsidRPr="000D2BC3">
              <w:rPr>
                <w:rFonts w:ascii="Arial" w:eastAsia="宋体" w:hAnsi="Arial"/>
                <w:sz w:val="18"/>
              </w:rPr>
              <w:t xml:space="preserve">: </w:t>
            </w:r>
            <w:r w:rsidRPr="000D2BC3">
              <w:rPr>
                <w:rFonts w:ascii="Arial" w:eastAsia="宋体" w:hAnsi="Arial"/>
                <w:sz w:val="18"/>
              </w:rPr>
              <w:tab/>
              <w:t>Only single uplink carriers with power class other than PC3 are listed.</w:t>
            </w:r>
          </w:p>
          <w:p w14:paraId="0DE3785A" w14:textId="2CE49796" w:rsidR="000D2BC3" w:rsidRPr="000D2BC3" w:rsidRDefault="000D2BC3" w:rsidP="009D7212">
            <w:pPr>
              <w:keepNext/>
              <w:keepLines/>
              <w:spacing w:after="0"/>
              <w:ind w:left="851" w:hanging="851"/>
              <w:rPr>
                <w:rFonts w:ascii="Arial" w:eastAsia="宋体" w:hAnsi="Arial"/>
                <w:sz w:val="18"/>
              </w:rPr>
            </w:pPr>
            <w:r w:rsidRPr="000D2BC3">
              <w:rPr>
                <w:rFonts w:ascii="Arial" w:eastAsia="等线" w:hAnsi="Arial"/>
                <w:sz w:val="18"/>
              </w:rPr>
              <w:t>NOTE 6:</w:t>
            </w:r>
            <w:r w:rsidRPr="000D2BC3">
              <w:rPr>
                <w:rFonts w:ascii="Arial" w:eastAsia="宋体" w:hAnsi="Arial"/>
                <w:sz w:val="18"/>
              </w:rPr>
              <w:tab/>
              <w:t>For a UE not indicating</w:t>
            </w:r>
            <w:del w:id="12" w:author="Yuanyuan Zhang" w:date="2023-11-14T05:33:00Z">
              <w:r w:rsidRPr="000D2BC3" w:rsidDel="005E47BC">
                <w:rPr>
                  <w:rFonts w:ascii="Arial" w:eastAsia="等线" w:hAnsi="Arial"/>
                  <w:i/>
                  <w:sz w:val="18"/>
                  <w:lang w:val="en-US" w:eastAsia="zh-CN"/>
                </w:rPr>
                <w:delText xml:space="preserve"> [</w:delText>
              </w:r>
              <w:r w:rsidRPr="000D2BC3" w:rsidDel="005E47BC">
                <w:rPr>
                  <w:rFonts w:ascii="Arial" w:eastAsia="宋体" w:hAnsi="Arial"/>
                  <w:i/>
                  <w:sz w:val="18"/>
                  <w:lang w:val="en-US" w:eastAsia="zh-CN"/>
                </w:rPr>
                <w:delText>intraBandNonColocatedCA-r18</w:delText>
              </w:r>
              <w:r w:rsidRPr="000D2BC3" w:rsidDel="005E47BC">
                <w:rPr>
                  <w:rFonts w:ascii="Arial" w:eastAsia="等线" w:hAnsi="Arial"/>
                  <w:i/>
                  <w:sz w:val="18"/>
                  <w:lang w:val="en-US" w:eastAsia="zh-CN"/>
                </w:rPr>
                <w:delText>]</w:delText>
              </w:r>
            </w:del>
            <w:ins w:id="13" w:author="Yuanyuan Zhang" w:date="2023-11-14T05:34:00Z">
              <w:r w:rsidR="005E47BC">
                <w:rPr>
                  <w:rFonts w:ascii="Arial" w:eastAsia="等线" w:hAnsi="Arial"/>
                  <w:i/>
                  <w:sz w:val="18"/>
                  <w:lang w:val="en-US" w:eastAsia="zh-CN"/>
                </w:rPr>
                <w:t xml:space="preserve"> </w:t>
              </w:r>
            </w:ins>
            <w:ins w:id="14" w:author="Yuanyuan Zhang" w:date="2023-11-17T22:06:00Z">
              <w:r w:rsidR="006154BE">
                <w:rPr>
                  <w:rFonts w:ascii="Arial" w:eastAsia="等线" w:hAnsi="Arial"/>
                  <w:i/>
                  <w:sz w:val="18"/>
                  <w:lang w:val="en-US" w:eastAsia="zh-CN"/>
                </w:rPr>
                <w:t>[</w:t>
              </w:r>
            </w:ins>
            <w:ins w:id="15" w:author="Yuanyuan Zhang" w:date="2023-11-14T05:34:00Z">
              <w:r w:rsidR="005E47BC" w:rsidRPr="005E47BC">
                <w:rPr>
                  <w:rFonts w:ascii="Arial" w:eastAsia="等线" w:hAnsi="Arial"/>
                  <w:i/>
                  <w:sz w:val="18"/>
                  <w:lang w:val="en-US" w:eastAsia="zh-CN"/>
                </w:rPr>
                <w:t>intraBandNR-CA-non-collocated-r18</w:t>
              </w:r>
            </w:ins>
            <w:ins w:id="16" w:author="Yuanyuan Zhang" w:date="2023-11-17T22:07:00Z">
              <w:r w:rsidR="006154BE">
                <w:rPr>
                  <w:rFonts w:ascii="Arial" w:eastAsia="等线" w:hAnsi="Arial"/>
                  <w:i/>
                  <w:sz w:val="18"/>
                  <w:lang w:val="en-US" w:eastAsia="zh-CN"/>
                </w:rPr>
                <w:t>]</w:t>
              </w:r>
            </w:ins>
            <w:r w:rsidRPr="000D2BC3">
              <w:rPr>
                <w:rFonts w:ascii="Arial" w:eastAsia="宋体" w:hAnsi="Arial"/>
                <w:sz w:val="18"/>
              </w:rPr>
              <w:t xml:space="preserve">, the minimum requirements for intra-band non-contiguous CA apply when the maximum power spectral density imbalance between downlink carriers is within 6 </w:t>
            </w:r>
            <w:proofErr w:type="spellStart"/>
            <w:r w:rsidRPr="000D2BC3">
              <w:rPr>
                <w:rFonts w:ascii="Arial" w:eastAsia="宋体" w:hAnsi="Arial"/>
                <w:sz w:val="18"/>
              </w:rPr>
              <w:t>dB.</w:t>
            </w:r>
            <w:proofErr w:type="spellEnd"/>
            <w:r w:rsidRPr="000D2BC3">
              <w:rPr>
                <w:rFonts w:ascii="Arial" w:eastAsia="宋体" w:hAnsi="Arial"/>
                <w:sz w:val="18"/>
              </w:rPr>
              <w:t xml:space="preserve"> For a UE indicating </w:t>
            </w:r>
            <w:del w:id="17" w:author="Yuanyuan Zhang" w:date="2023-11-14T05:33:00Z">
              <w:r w:rsidRPr="000D2BC3" w:rsidDel="005E47BC">
                <w:rPr>
                  <w:rFonts w:ascii="Arial" w:eastAsia="等线" w:hAnsi="Arial"/>
                  <w:i/>
                  <w:sz w:val="18"/>
                  <w:lang w:val="en-US" w:eastAsia="zh-CN"/>
                </w:rPr>
                <w:delText>[</w:delText>
              </w:r>
              <w:r w:rsidRPr="000D2BC3" w:rsidDel="005E47BC">
                <w:rPr>
                  <w:rFonts w:ascii="Arial" w:eastAsia="宋体" w:hAnsi="Arial"/>
                  <w:i/>
                  <w:sz w:val="18"/>
                  <w:lang w:val="en-US" w:eastAsia="zh-CN"/>
                </w:rPr>
                <w:delText>intraBandNonColocatedCA-r18</w:delText>
              </w:r>
            </w:del>
            <w:del w:id="18" w:author="Yuanyuan Zhang" w:date="2023-11-14T05:37:00Z">
              <w:r w:rsidRPr="000D2BC3" w:rsidDel="002115B9">
                <w:rPr>
                  <w:rFonts w:ascii="Arial" w:eastAsia="等线" w:hAnsi="Arial"/>
                  <w:i/>
                  <w:sz w:val="18"/>
                  <w:lang w:val="en-US" w:eastAsia="zh-CN"/>
                </w:rPr>
                <w:delText>]</w:delText>
              </w:r>
            </w:del>
            <w:ins w:id="19" w:author="Yuanyuan Zhang" w:date="2023-11-17T22:07:00Z">
              <w:r w:rsidR="006154BE">
                <w:rPr>
                  <w:rFonts w:ascii="Arial" w:eastAsia="等线" w:hAnsi="Arial"/>
                  <w:i/>
                  <w:sz w:val="18"/>
                  <w:lang w:val="en-US" w:eastAsia="zh-CN"/>
                </w:rPr>
                <w:t>[</w:t>
              </w:r>
            </w:ins>
            <w:ins w:id="20" w:author="Yuanyuan Zhang" w:date="2023-11-14T05:34:00Z">
              <w:r w:rsidR="005E47BC" w:rsidRPr="005E47BC">
                <w:rPr>
                  <w:rFonts w:ascii="Arial" w:eastAsia="等线" w:hAnsi="Arial"/>
                  <w:i/>
                  <w:sz w:val="18"/>
                  <w:lang w:val="en-US" w:eastAsia="zh-CN"/>
                </w:rPr>
                <w:t>intraBandNR-CA-non-collocated-r18</w:t>
              </w:r>
            </w:ins>
            <w:ins w:id="21" w:author="Yuanyuan Zhang" w:date="2023-11-17T22:08:00Z">
              <w:r w:rsidR="006154BE">
                <w:rPr>
                  <w:rFonts w:ascii="Arial" w:eastAsia="等线" w:hAnsi="Arial"/>
                  <w:i/>
                  <w:sz w:val="18"/>
                  <w:lang w:val="en-US" w:eastAsia="zh-CN"/>
                </w:rPr>
                <w:t>]</w:t>
              </w:r>
            </w:ins>
            <w:ins w:id="22" w:author="Yuanyuan Zhang" w:date="2023-10-25T14:04:00Z">
              <w:r>
                <w:rPr>
                  <w:rFonts w:ascii="Arial" w:eastAsia="等线" w:hAnsi="Arial"/>
                  <w:i/>
                  <w:sz w:val="18"/>
                  <w:lang w:val="en-US" w:eastAsia="zh-CN"/>
                </w:rPr>
                <w:t xml:space="preserve"> </w:t>
              </w:r>
              <w:r w:rsidRPr="000D2BC3">
                <w:rPr>
                  <w:rFonts w:ascii="Arial" w:eastAsia="等线" w:hAnsi="Arial"/>
                  <w:sz w:val="18"/>
                  <w:lang w:val="en-US" w:eastAsia="zh-CN"/>
                </w:rPr>
                <w:t xml:space="preserve">and when </w:t>
              </w:r>
            </w:ins>
            <w:ins w:id="23" w:author="Yuanyuan Zhang" w:date="2023-11-17T22:08:00Z">
              <w:r w:rsidR="006154BE" w:rsidRPr="006154BE">
                <w:rPr>
                  <w:rFonts w:ascii="Arial" w:eastAsia="等线" w:hAnsi="Arial"/>
                  <w:i/>
                  <w:sz w:val="18"/>
                  <w:lang w:val="en-US" w:eastAsia="zh-CN"/>
                </w:rPr>
                <w:t>[</w:t>
              </w:r>
            </w:ins>
            <w:ins w:id="24" w:author="Yuanyuan Zhang" w:date="2023-11-14T05:30:00Z">
              <w:r w:rsidR="00F77AC1" w:rsidRPr="00F77AC1">
                <w:rPr>
                  <w:rFonts w:ascii="Arial" w:eastAsia="等线" w:hAnsi="Arial"/>
                  <w:i/>
                  <w:sz w:val="18"/>
                  <w:lang w:val="en-US" w:eastAsia="zh-CN"/>
                </w:rPr>
                <w:t>nonCollocatedTypeNR-CA-r18</w:t>
              </w:r>
            </w:ins>
            <w:ins w:id="25" w:author="Yuanyuan Zhang" w:date="2023-11-17T22:08:00Z">
              <w:r w:rsidR="006154BE">
                <w:rPr>
                  <w:rFonts w:ascii="Arial" w:eastAsia="等线" w:hAnsi="Arial"/>
                  <w:i/>
                  <w:sz w:val="18"/>
                  <w:lang w:val="en-US" w:eastAsia="zh-CN"/>
                </w:rPr>
                <w:t>]</w:t>
              </w:r>
            </w:ins>
            <w:ins w:id="26" w:author="Yuanyuan Zhang" w:date="2023-11-14T05:30:00Z">
              <w:r w:rsidR="00F77AC1">
                <w:rPr>
                  <w:rFonts w:ascii="Arial" w:eastAsia="等线" w:hAnsi="Arial"/>
                  <w:sz w:val="18"/>
                  <w:lang w:val="en-US" w:eastAsia="zh-CN"/>
                </w:rPr>
                <w:t xml:space="preserve"> </w:t>
              </w:r>
            </w:ins>
            <w:ins w:id="27" w:author="Yuanyuan Zhang" w:date="2023-10-25T14:04:00Z">
              <w:r w:rsidRPr="000D2BC3">
                <w:rPr>
                  <w:rFonts w:ascii="Arial" w:eastAsia="等线" w:hAnsi="Arial"/>
                  <w:sz w:val="18"/>
                  <w:lang w:val="en-US" w:eastAsia="zh-CN"/>
                </w:rPr>
                <w:t xml:space="preserve">is </w:t>
              </w:r>
            </w:ins>
            <w:ins w:id="28" w:author="Yuanyuan Zhang" w:date="2023-11-15T22:59:00Z">
              <w:r w:rsidR="001955BD">
                <w:rPr>
                  <w:rFonts w:ascii="Arial" w:eastAsia="等线" w:hAnsi="Arial"/>
                  <w:sz w:val="18"/>
                  <w:lang w:val="en-US" w:eastAsia="zh-CN"/>
                </w:rPr>
                <w:t xml:space="preserve">not </w:t>
              </w:r>
            </w:ins>
            <w:ins w:id="29" w:author="Yuanyuan Zhang" w:date="2023-10-25T14:04:00Z">
              <w:r w:rsidRPr="000D2BC3">
                <w:rPr>
                  <w:rFonts w:ascii="Arial" w:eastAsia="等线" w:hAnsi="Arial"/>
                  <w:sz w:val="18"/>
                  <w:lang w:val="en-US" w:eastAsia="zh-CN"/>
                </w:rPr>
                <w:t>provided</w:t>
              </w:r>
            </w:ins>
            <w:r w:rsidRPr="000D2BC3">
              <w:rPr>
                <w:rFonts w:ascii="Arial" w:eastAsia="宋体" w:hAnsi="Arial"/>
                <w:sz w:val="18"/>
              </w:rPr>
              <w:t xml:space="preserve">, the power imbalance requirement defined in </w:t>
            </w:r>
            <w:proofErr w:type="spellStart"/>
            <w:r w:rsidRPr="000D2BC3">
              <w:rPr>
                <w:rFonts w:ascii="Arial" w:eastAsia="宋体" w:hAnsi="Arial"/>
                <w:sz w:val="18"/>
              </w:rPr>
              <w:t>subclause</w:t>
            </w:r>
            <w:proofErr w:type="spellEnd"/>
            <w:r w:rsidRPr="000D2BC3">
              <w:rPr>
                <w:rFonts w:ascii="Arial" w:eastAsia="宋体" w:hAnsi="Arial"/>
                <w:sz w:val="18"/>
              </w:rPr>
              <w:t xml:space="preserve"> 7.10A apply. </w:t>
            </w:r>
            <w:ins w:id="30" w:author="Yuanyuan Zhang" w:date="2023-10-25T14:06:00Z">
              <w:r>
                <w:rPr>
                  <w:rFonts w:ascii="Arial" w:eastAsia="宋体" w:hAnsi="Arial"/>
                  <w:sz w:val="18"/>
                </w:rPr>
                <w:t xml:space="preserve">For a UE indicating </w:t>
              </w:r>
            </w:ins>
            <w:ins w:id="31" w:author="Yuanyuan Zhang" w:date="2023-11-17T22:08:00Z">
              <w:r w:rsidR="006154BE" w:rsidRPr="006154BE">
                <w:rPr>
                  <w:rFonts w:ascii="Arial" w:eastAsia="宋体" w:hAnsi="Arial"/>
                  <w:i/>
                  <w:sz w:val="18"/>
                </w:rPr>
                <w:t>[</w:t>
              </w:r>
            </w:ins>
            <w:ins w:id="32" w:author="Yuanyuan Zhang" w:date="2023-11-14T05:34:00Z">
              <w:r w:rsidR="005E47BC" w:rsidRPr="005E47BC">
                <w:rPr>
                  <w:rFonts w:ascii="Arial" w:eastAsia="等线" w:hAnsi="Arial"/>
                  <w:i/>
                  <w:sz w:val="18"/>
                  <w:lang w:val="en-US" w:eastAsia="zh-CN"/>
                </w:rPr>
                <w:t>intraBandNR-CA-non-collocated-r</w:t>
              </w:r>
            </w:ins>
            <w:ins w:id="33" w:author="Yuanyuan Zhang" w:date="2023-11-17T22:08:00Z">
              <w:r w:rsidR="006154BE">
                <w:rPr>
                  <w:rFonts w:ascii="Arial" w:eastAsia="等线" w:hAnsi="Arial"/>
                  <w:i/>
                  <w:sz w:val="18"/>
                  <w:lang w:val="en-US" w:eastAsia="zh-CN"/>
                </w:rPr>
                <w:t>18]</w:t>
              </w:r>
            </w:ins>
            <w:ins w:id="34" w:author="Yuanyuan Zhang" w:date="2023-10-25T14:06:00Z">
              <w:r w:rsidRPr="00505438">
                <w:rPr>
                  <w:rFonts w:ascii="Arial" w:eastAsia="宋体" w:hAnsi="Arial"/>
                  <w:sz w:val="18"/>
                </w:rPr>
                <w:t xml:space="preserve"> </w:t>
              </w:r>
            </w:ins>
            <w:ins w:id="35" w:author="Yuanyuan Zhang" w:date="2023-10-25T14:07:00Z">
              <w:r w:rsidRPr="000D2BC3">
                <w:rPr>
                  <w:rFonts w:ascii="Arial" w:eastAsia="等线" w:hAnsi="Arial"/>
                  <w:sz w:val="18"/>
                  <w:lang w:val="en-US" w:eastAsia="zh-CN"/>
                </w:rPr>
                <w:t xml:space="preserve">and </w:t>
              </w:r>
              <w:proofErr w:type="gramStart"/>
              <w:r w:rsidRPr="000D2BC3">
                <w:rPr>
                  <w:rFonts w:ascii="Arial" w:eastAsia="等线" w:hAnsi="Arial"/>
                  <w:sz w:val="18"/>
                  <w:lang w:val="en-US" w:eastAsia="zh-CN"/>
                </w:rPr>
                <w:t>when</w:t>
              </w:r>
            </w:ins>
            <w:ins w:id="36" w:author="Yasuki Suzuki (KDDI)" w:date="2023-11-16T23:46:00Z">
              <w:r w:rsidR="00505438">
                <w:rPr>
                  <w:rFonts w:ascii="Arial" w:eastAsia="等线" w:hAnsi="Arial"/>
                  <w:sz w:val="18"/>
                  <w:lang w:val="en-US" w:eastAsia="zh-CN"/>
                </w:rPr>
                <w:t xml:space="preserve"> </w:t>
              </w:r>
            </w:ins>
            <w:ins w:id="37" w:author="Yuanyuan Zhang" w:date="2023-10-25T14:07:00Z">
              <w:r w:rsidRPr="000D2BC3">
                <w:rPr>
                  <w:rFonts w:ascii="Arial" w:eastAsia="等线" w:hAnsi="Arial"/>
                  <w:sz w:val="18"/>
                  <w:lang w:val="en-US" w:eastAsia="zh-CN"/>
                </w:rPr>
                <w:t xml:space="preserve"> </w:t>
              </w:r>
            </w:ins>
            <w:ins w:id="38" w:author="Yuanyuan Zhang" w:date="2023-11-17T22:08:00Z">
              <w:r w:rsidR="006154BE" w:rsidRPr="006154BE">
                <w:rPr>
                  <w:rFonts w:ascii="Arial" w:eastAsia="等线" w:hAnsi="Arial"/>
                  <w:i/>
                  <w:sz w:val="18"/>
                  <w:lang w:val="en-US" w:eastAsia="zh-CN"/>
                </w:rPr>
                <w:t>[</w:t>
              </w:r>
            </w:ins>
            <w:proofErr w:type="gramEnd"/>
            <w:ins w:id="39" w:author="Yuanyuan Zhang" w:date="2023-11-14T05:31:00Z">
              <w:r w:rsidR="00F77AC1" w:rsidRPr="00F77AC1">
                <w:rPr>
                  <w:rFonts w:ascii="Arial" w:eastAsia="等线" w:hAnsi="Arial"/>
                  <w:i/>
                  <w:sz w:val="18"/>
                  <w:lang w:val="en-US" w:eastAsia="zh-CN"/>
                </w:rPr>
                <w:t>nonCollocatedTypeNR-CA-r18</w:t>
              </w:r>
            </w:ins>
            <w:ins w:id="40" w:author="Yuanyuan Zhang" w:date="2023-11-17T22:08:00Z">
              <w:r w:rsidR="006154BE">
                <w:rPr>
                  <w:rFonts w:ascii="Arial" w:eastAsia="等线" w:hAnsi="Arial"/>
                  <w:i/>
                  <w:sz w:val="18"/>
                  <w:lang w:val="en-US" w:eastAsia="zh-CN"/>
                </w:rPr>
                <w:t>]</w:t>
              </w:r>
            </w:ins>
            <w:ins w:id="41" w:author="Yuanyuan Zhang" w:date="2023-10-25T14:07:00Z">
              <w:r w:rsidRPr="00505438">
                <w:rPr>
                  <w:rFonts w:ascii="Arial" w:eastAsia="等线" w:hAnsi="Arial"/>
                  <w:sz w:val="18"/>
                  <w:lang w:val="en-US" w:eastAsia="zh-CN"/>
                </w:rPr>
                <w:t xml:space="preserve"> </w:t>
              </w:r>
              <w:r w:rsidRPr="000D2BC3">
                <w:rPr>
                  <w:rFonts w:ascii="Arial" w:eastAsia="等线" w:hAnsi="Arial"/>
                  <w:sz w:val="18"/>
                  <w:lang w:val="en-US" w:eastAsia="zh-CN"/>
                </w:rPr>
                <w:t xml:space="preserve">is </w:t>
              </w:r>
              <w:r w:rsidR="00F77AC1">
                <w:rPr>
                  <w:rFonts w:ascii="Arial" w:eastAsia="等线" w:hAnsi="Arial"/>
                  <w:sz w:val="18"/>
                  <w:lang w:val="en-US" w:eastAsia="zh-CN"/>
                </w:rPr>
                <w:t>provided</w:t>
              </w:r>
              <w:r w:rsidRPr="000D2BC3">
                <w:rPr>
                  <w:rFonts w:ascii="Arial" w:eastAsia="等线" w:hAnsi="Arial"/>
                  <w:sz w:val="18"/>
                  <w:lang w:val="en-US" w:eastAsia="zh-CN"/>
                </w:rPr>
                <w:t xml:space="preserve">, the minimum requirements for </w:t>
              </w:r>
            </w:ins>
            <w:ins w:id="42" w:author="Yuanyuan Zhang" w:date="2023-10-25T14:09:00Z">
              <w:r w:rsidRPr="000D2BC3">
                <w:rPr>
                  <w:rFonts w:ascii="Arial" w:eastAsia="宋体" w:hAnsi="Arial"/>
                  <w:sz w:val="18"/>
                </w:rPr>
                <w:t xml:space="preserve">intra-band non-contiguous CA apply when the maximum power spectral density imbalance between downlink carriers is within 6 </w:t>
              </w:r>
              <w:proofErr w:type="spellStart"/>
              <w:r w:rsidRPr="000D2BC3">
                <w:rPr>
                  <w:rFonts w:ascii="Arial" w:eastAsia="宋体" w:hAnsi="Arial"/>
                  <w:sz w:val="18"/>
                </w:rPr>
                <w:t>dB</w:t>
              </w:r>
            </w:ins>
            <w:ins w:id="43" w:author="Yuanyuan Zhang" w:date="2023-10-25T14:06:00Z">
              <w:r w:rsidRPr="000D2BC3">
                <w:rPr>
                  <w:rFonts w:ascii="Arial" w:eastAsia="宋体" w:hAnsi="Arial"/>
                  <w:sz w:val="18"/>
                </w:rPr>
                <w:t>.</w:t>
              </w:r>
            </w:ins>
            <w:r w:rsidRPr="000D2BC3">
              <w:rPr>
                <w:rFonts w:ascii="Arial" w:eastAsia="宋体" w:hAnsi="Arial"/>
                <w:sz w:val="18"/>
              </w:rPr>
              <w:t>For</w:t>
            </w:r>
            <w:proofErr w:type="spellEnd"/>
            <w:r w:rsidRPr="000D2BC3">
              <w:rPr>
                <w:rFonts w:ascii="Arial" w:eastAsia="宋体" w:hAnsi="Arial"/>
                <w:sz w:val="18"/>
              </w:rPr>
              <w:t xml:space="preserve"> these UEs, the power spectral density imbalance condition also applies for these carriers when applicable intra-band non-contiguous NR CA configuration is a subset of a higher order NR CA configuration.</w:t>
            </w:r>
          </w:p>
        </w:tc>
      </w:tr>
    </w:tbl>
    <w:p w14:paraId="4DD8C42F" w14:textId="77777777" w:rsidR="000D2BC3" w:rsidRPr="005E47BC" w:rsidRDefault="000D2BC3" w:rsidP="00684057">
      <w:pPr>
        <w:rPr>
          <w:b/>
          <w:noProof/>
          <w:color w:val="FF0000"/>
          <w:lang w:eastAsia="zh-CN"/>
        </w:rPr>
      </w:pPr>
    </w:p>
    <w:p w14:paraId="16C02236" w14:textId="77777777" w:rsidR="000D2BC3" w:rsidRDefault="000D2BC3" w:rsidP="00684057">
      <w:pPr>
        <w:rPr>
          <w:b/>
          <w:noProof/>
          <w:color w:val="FF0000"/>
          <w:lang w:eastAsia="zh-CN"/>
        </w:rPr>
      </w:pPr>
    </w:p>
    <w:p w14:paraId="63ED416A" w14:textId="77777777" w:rsidR="000D2BC3" w:rsidRPr="000D2BC3" w:rsidRDefault="000D2BC3" w:rsidP="00684057">
      <w:pPr>
        <w:rPr>
          <w:b/>
          <w:noProof/>
          <w:color w:val="FF0000"/>
          <w:lang w:eastAsia="zh-CN"/>
        </w:rPr>
      </w:pP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0A67BE12" w:rsidR="00AB6B91" w:rsidRPr="005E47BC" w:rsidRDefault="00AB6B91" w:rsidP="00AB6B91">
      <w:pPr>
        <w:overflowPunct w:val="0"/>
        <w:autoSpaceDE w:val="0"/>
        <w:autoSpaceDN w:val="0"/>
        <w:adjustRightInd w:val="0"/>
        <w:textAlignment w:val="baseline"/>
        <w:rPr>
          <w:rFonts w:eastAsia="等线"/>
          <w:lang w:val="en-US" w:eastAsia="zh-CN"/>
        </w:rPr>
      </w:pPr>
      <w:r w:rsidRPr="005E47BC">
        <w:rPr>
          <w:rFonts w:eastAsia="等线"/>
          <w:lang w:val="en-US" w:eastAsia="zh-CN"/>
        </w:rPr>
        <w:t xml:space="preserve">Power imbalance requirement in this subclause is only applicable for a UE indicating </w:t>
      </w:r>
      <w:del w:id="44" w:author="Yuanyuan Zhang" w:date="2023-11-14T05:34:00Z">
        <w:r w:rsidRPr="005E47BC" w:rsidDel="005E47BC">
          <w:rPr>
            <w:rFonts w:eastAsia="等线"/>
            <w:i/>
            <w:lang w:val="en-US" w:eastAsia="zh-CN"/>
          </w:rPr>
          <w:delText>[intraBandNonColocatedCA-r18]</w:delText>
        </w:r>
      </w:del>
      <w:ins w:id="45" w:author="Yuanyuan Zhang" w:date="2023-11-14T05:34:00Z">
        <w:r w:rsidR="005E47BC" w:rsidRPr="005E47BC">
          <w:rPr>
            <w:rFonts w:eastAsia="等线"/>
            <w:i/>
            <w:lang w:val="en-US" w:eastAsia="zh-CN"/>
          </w:rPr>
          <w:t xml:space="preserve"> </w:t>
        </w:r>
      </w:ins>
      <w:ins w:id="46" w:author="Yuanyuan Zhang" w:date="2023-11-17T22:09:00Z">
        <w:r w:rsidR="006154BE">
          <w:rPr>
            <w:rFonts w:eastAsia="等线"/>
            <w:i/>
            <w:lang w:val="en-US" w:eastAsia="zh-CN"/>
          </w:rPr>
          <w:t>[</w:t>
        </w:r>
      </w:ins>
      <w:ins w:id="47" w:author="Yuanyuan Zhang" w:date="2023-11-14T05:34:00Z">
        <w:r w:rsidR="005E47BC" w:rsidRPr="005E47BC">
          <w:rPr>
            <w:rFonts w:eastAsia="等线"/>
            <w:i/>
            <w:lang w:val="en-US" w:eastAsia="zh-CN"/>
          </w:rPr>
          <w:t>intraBandNR-CA-non-collocated-r18</w:t>
        </w:r>
      </w:ins>
      <w:ins w:id="48" w:author="Yuanyuan Zhang" w:date="2023-11-17T22:09:00Z">
        <w:r w:rsidR="006154BE">
          <w:rPr>
            <w:rFonts w:eastAsia="等线"/>
            <w:i/>
            <w:lang w:val="en-US" w:eastAsia="zh-CN"/>
          </w:rPr>
          <w:t>]</w:t>
        </w:r>
      </w:ins>
      <w:ins w:id="49" w:author="Yuanyuan Zhang" w:date="2023-11-14T05:40:00Z">
        <w:r w:rsidR="00D2073B">
          <w:rPr>
            <w:rFonts w:eastAsia="等线"/>
            <w:i/>
            <w:lang w:val="en-US" w:eastAsia="zh-CN"/>
          </w:rPr>
          <w:t xml:space="preserve"> </w:t>
        </w:r>
      </w:ins>
      <w:ins w:id="50" w:author="Yuanyuan Zhang" w:date="2023-09-20T08:41:00Z">
        <w:r w:rsidR="004E5980" w:rsidRPr="005E47BC">
          <w:rPr>
            <w:rFonts w:eastAsia="等线"/>
            <w:lang w:val="en-US" w:eastAsia="zh-CN"/>
          </w:rPr>
          <w:t>and</w:t>
        </w:r>
      </w:ins>
      <w:ins w:id="51" w:author="Yuanyuan Zhang" w:date="2023-09-20T08:46:00Z">
        <w:r w:rsidR="004E5980" w:rsidRPr="005E47BC">
          <w:rPr>
            <w:rFonts w:eastAsia="等线"/>
            <w:lang w:val="en-US" w:eastAsia="zh-CN"/>
          </w:rPr>
          <w:t xml:space="preserve"> </w:t>
        </w:r>
      </w:ins>
      <w:ins w:id="52" w:author="Yuanyuan Zhang" w:date="2023-09-20T08:56:00Z">
        <w:r w:rsidR="008229BB" w:rsidRPr="005E47BC">
          <w:rPr>
            <w:rFonts w:eastAsia="等线"/>
            <w:lang w:val="en-US" w:eastAsia="zh-CN"/>
          </w:rPr>
          <w:t>when</w:t>
        </w:r>
      </w:ins>
      <w:ins w:id="53" w:author="Yuanyuan Zhang" w:date="2023-11-14T05:32:00Z">
        <w:r w:rsidR="00F77AC1" w:rsidRPr="005E47BC">
          <w:rPr>
            <w:rFonts w:eastAsia="等线"/>
            <w:i/>
            <w:lang w:val="en-US" w:eastAsia="zh-CN"/>
          </w:rPr>
          <w:t xml:space="preserve"> </w:t>
        </w:r>
      </w:ins>
      <w:ins w:id="54" w:author="Yuanyuan Zhang" w:date="2023-11-17T22:09:00Z">
        <w:r w:rsidR="006154BE">
          <w:rPr>
            <w:rFonts w:eastAsia="等线"/>
            <w:i/>
            <w:lang w:val="en-US" w:eastAsia="zh-CN"/>
          </w:rPr>
          <w:t>[</w:t>
        </w:r>
      </w:ins>
      <w:ins w:id="55" w:author="Yuanyuan Zhang" w:date="2023-11-14T05:32:00Z">
        <w:r w:rsidR="00F77AC1" w:rsidRPr="005E47BC">
          <w:rPr>
            <w:rFonts w:eastAsia="等线"/>
            <w:i/>
            <w:lang w:val="en-US" w:eastAsia="zh-CN"/>
          </w:rPr>
          <w:t>nonCollocatedTypeNR-CA-r18</w:t>
        </w:r>
      </w:ins>
      <w:ins w:id="56" w:author="Yuanyuan Zhang" w:date="2023-11-17T22:09:00Z">
        <w:r w:rsidR="006154BE">
          <w:rPr>
            <w:rFonts w:eastAsia="等线"/>
            <w:i/>
            <w:lang w:val="en-US" w:eastAsia="zh-CN"/>
          </w:rPr>
          <w:t>]</w:t>
        </w:r>
      </w:ins>
      <w:ins w:id="57" w:author="Yuanyuan Zhang" w:date="2023-09-20T08:46:00Z">
        <w:r w:rsidR="004E5980" w:rsidRPr="005E47BC">
          <w:rPr>
            <w:rFonts w:eastAsia="等线"/>
            <w:lang w:val="en-US" w:eastAsia="zh-CN"/>
          </w:rPr>
          <w:t xml:space="preserve"> is </w:t>
        </w:r>
      </w:ins>
      <w:ins w:id="58" w:author="Yuanyuan Zhang" w:date="2023-11-15T23:00:00Z">
        <w:r w:rsidR="001955BD">
          <w:rPr>
            <w:rFonts w:eastAsia="等线"/>
            <w:lang w:val="en-US" w:eastAsia="zh-CN"/>
          </w:rPr>
          <w:t xml:space="preserve">not </w:t>
        </w:r>
      </w:ins>
      <w:ins w:id="59" w:author="Yuanyuan Zhang" w:date="2023-09-20T08:46:00Z">
        <w:r w:rsidR="004E5980" w:rsidRPr="005E47BC">
          <w:rPr>
            <w:rFonts w:eastAsia="等线"/>
            <w:lang w:val="en-US" w:eastAsia="zh-CN"/>
          </w:rPr>
          <w:t>provided</w:t>
        </w:r>
      </w:ins>
      <w:r w:rsidRPr="005E47BC">
        <w:rPr>
          <w:rFonts w:eastAsia="等线"/>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bookmarkStart w:id="60" w:name="_GoBack"/>
      <w:bookmarkEnd w:id="60"/>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lastRenderedPageBreak/>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 xml:space="preserve">Center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another</w:t>
            </w:r>
            <w:proofErr w:type="spellEnd"/>
            <w:r w:rsidRPr="00AB6B91">
              <w:rPr>
                <w:rFonts w:ascii="Arial" w:eastAsia="等线" w:hAnsi="Arial"/>
                <w:b/>
                <w:sz w:val="18"/>
                <w:lang w:val="en-US" w:eastAsia="zh-CN"/>
              </w:rPr>
              <w:t xml:space="preserve"> Relative to edge of </w:t>
            </w:r>
            <w:proofErr w:type="spellStart"/>
            <w:r w:rsidRPr="00AB6B91">
              <w:rPr>
                <w:rFonts w:ascii="Arial" w:eastAsia="等线" w:hAnsi="Arial"/>
                <w:b/>
                <w:sz w:val="18"/>
                <w:lang w:val="en-US" w:eastAsia="zh-CN"/>
              </w:rPr>
              <w:t>BW</w:t>
            </w:r>
            <w:r w:rsidRPr="00AB6B91">
              <w:rPr>
                <w:rFonts w:ascii="Arial" w:eastAsia="等线" w:hAnsi="Arial"/>
                <w:b/>
                <w:sz w:val="18"/>
                <w:vertAlign w:val="subscript"/>
                <w:lang w:val="en-US" w:eastAsia="zh-CN"/>
              </w:rPr>
              <w:t>wanted</w:t>
            </w:r>
            <w:proofErr w:type="spellEnd"/>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&lt;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&gt;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xml:space="preserve">≥ max (5/2* </w:t>
            </w:r>
            <w:proofErr w:type="spellStart"/>
            <w:r w:rsidRPr="00AB6B91">
              <w:rPr>
                <w:rFonts w:ascii="Arial" w:eastAsia="等线" w:hAnsi="Arial" w:cs="Arial"/>
                <w:sz w:val="18"/>
                <w:szCs w:val="18"/>
                <w:lang w:eastAsia="zh-CN"/>
              </w:rPr>
              <w:t>BW</w:t>
            </w:r>
            <w:r w:rsidRPr="00AB6B91">
              <w:rPr>
                <w:rFonts w:ascii="Arial" w:eastAsia="等线" w:hAnsi="Arial" w:cs="Arial"/>
                <w:sz w:val="18"/>
                <w:szCs w:val="18"/>
                <w:vertAlign w:val="subscript"/>
                <w:lang w:eastAsia="zh-CN"/>
              </w:rPr>
              <w:t>another</w:t>
            </w:r>
            <w:proofErr w:type="spellEnd"/>
            <w:r w:rsidRPr="00AB6B91">
              <w:rPr>
                <w:rFonts w:ascii="Arial" w:eastAsia="等线"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等线" w:hAnsi="Arial"/>
                <w:sz w:val="18"/>
                <w:lang w:eastAsia="en-GB"/>
              </w:rPr>
              <w:t>P</w:t>
            </w:r>
            <w:r w:rsidRPr="00AB6B91">
              <w:rPr>
                <w:rFonts w:ascii="Arial" w:eastAsia="等线"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proofErr w:type="spellEnd"/>
            <w:r w:rsidRPr="00AB6B91">
              <w:rPr>
                <w:rFonts w:ascii="Arial" w:eastAsia="等线" w:hAnsi="Arial" w:cs="Arial"/>
                <w:sz w:val="18"/>
                <w:szCs w:val="18"/>
                <w:lang w:val="en-US" w:eastAsia="zh-CN"/>
              </w:rPr>
              <w:t xml:space="preserve"> is the channel bandwidth of wanted carrier. </w:t>
            </w:r>
            <w:proofErr w:type="spellStart"/>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another</w:t>
            </w:r>
            <w:proofErr w:type="spellEnd"/>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65BEFAE4" w:rsidR="00AB6B91" w:rsidRPr="00751900" w:rsidRDefault="00C86137"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ins w:id="61" w:author="Yuanyuan Zhang" w:date="2023-10-08T20:12:00Z">
              <w:r w:rsidRPr="00751900">
                <w:rPr>
                  <w:rFonts w:ascii="Arial" w:eastAsia="等线" w:hAnsi="Arial" w:cs="Arial"/>
                  <w:sz w:val="18"/>
                  <w:szCs w:val="18"/>
                  <w:lang w:eastAsia="zh-CN"/>
                </w:rPr>
                <w:t>N</w:t>
              </w:r>
            </w:ins>
            <w:ins w:id="62" w:author="Yuanyuan Zhang" w:date="2023-10-08T20:13:00Z">
              <w:r w:rsidRPr="00751900">
                <w:rPr>
                  <w:rFonts w:ascii="Arial" w:eastAsia="等线" w:hAnsi="Arial" w:cs="Arial"/>
                  <w:sz w:val="18"/>
                  <w:szCs w:val="18"/>
                  <w:lang w:eastAsia="zh-CN"/>
                </w:rPr>
                <w:t>OTE</w:t>
              </w:r>
            </w:ins>
            <w:ins w:id="63" w:author="Yuanyuan Zhang" w:date="2023-10-08T20:12:00Z">
              <w:r w:rsidRPr="00751900">
                <w:rPr>
                  <w:rFonts w:ascii="Arial" w:eastAsia="等线" w:hAnsi="Arial" w:cs="Arial"/>
                  <w:sz w:val="18"/>
                  <w:szCs w:val="18"/>
                  <w:lang w:eastAsia="zh-CN"/>
                </w:rPr>
                <w:t xml:space="preserve"> </w:t>
              </w:r>
            </w:ins>
            <w:ins w:id="64" w:author="Yuanyuan Zhang" w:date="2023-10-25T14:00:00Z">
              <w:r w:rsidR="005520A6" w:rsidRPr="00751900">
                <w:rPr>
                  <w:rFonts w:ascii="Arial" w:eastAsia="等线" w:hAnsi="Arial" w:cs="Arial"/>
                  <w:sz w:val="18"/>
                  <w:szCs w:val="18"/>
                  <w:lang w:eastAsia="zh-CN"/>
                </w:rPr>
                <w:t>X</w:t>
              </w:r>
            </w:ins>
            <w:ins w:id="65" w:author="Yuanyuan Zhang" w:date="2023-10-08T20:12:00Z">
              <w:r w:rsidRPr="00751900">
                <w:rPr>
                  <w:rFonts w:ascii="Arial" w:eastAsia="等线" w:hAnsi="Arial" w:cs="Arial"/>
                  <w:sz w:val="18"/>
                  <w:szCs w:val="18"/>
                  <w:lang w:eastAsia="zh-CN"/>
                </w:rPr>
                <w:t xml:space="preserve">: </w:t>
              </w:r>
            </w:ins>
            <w:ins w:id="66" w:author="Yuanyuan Zhang" w:date="2023-10-08T20:13:00Z">
              <w:r w:rsidRPr="00751900">
                <w:rPr>
                  <w:rFonts w:ascii="Arial" w:eastAsia="等线" w:hAnsi="Arial" w:cs="Arial"/>
                  <w:sz w:val="18"/>
                  <w:szCs w:val="18"/>
                  <w:lang w:eastAsia="zh-CN"/>
                </w:rPr>
                <w:t xml:space="preserve"> </w:t>
              </w:r>
            </w:ins>
            <w:ins w:id="67" w:author="Yuanyuan Zhang" w:date="2023-10-08T20:12:00Z">
              <w:r w:rsidRPr="002115B9">
                <w:rPr>
                  <w:rFonts w:ascii="Arial" w:eastAsia="等线" w:hAnsi="Arial" w:cs="Arial"/>
                  <w:sz w:val="18"/>
                  <w:szCs w:val="18"/>
                  <w:lang w:eastAsia="zh-CN"/>
                </w:rPr>
                <w:t xml:space="preserve">The minimum requirements only apply for </w:t>
              </w:r>
              <w:proofErr w:type="spellStart"/>
              <w:r w:rsidRPr="002115B9">
                <w:rPr>
                  <w:rFonts w:ascii="Arial" w:eastAsia="等线" w:hAnsi="Arial" w:cs="Arial"/>
                  <w:sz w:val="18"/>
                  <w:szCs w:val="18"/>
                  <w:lang w:eastAsia="zh-CN"/>
                </w:rPr>
                <w:t>non simultaneous</w:t>
              </w:r>
              <w:proofErr w:type="spellEnd"/>
              <w:r w:rsidRPr="002115B9">
                <w:rPr>
                  <w:rFonts w:ascii="Arial" w:eastAsia="等线" w:hAnsi="Arial" w:cs="Arial"/>
                  <w:sz w:val="18"/>
                  <w:szCs w:val="18"/>
                  <w:lang w:eastAsia="zh-CN"/>
                </w:rPr>
                <w:t xml:space="preserve"> </w:t>
              </w:r>
            </w:ins>
            <w:ins w:id="68" w:author="Yuanyuan Zhang" w:date="2023-11-17T01:43:00Z">
              <w:r w:rsidR="009D7212">
                <w:rPr>
                  <w:rFonts w:ascii="Arial" w:eastAsia="等线" w:hAnsi="Arial" w:cs="Arial"/>
                  <w:sz w:val="18"/>
                  <w:szCs w:val="18"/>
                  <w:lang w:eastAsia="zh-CN"/>
                </w:rPr>
                <w:t>R</w:t>
              </w:r>
            </w:ins>
            <w:ins w:id="69" w:author="Yuanyuan Zhang" w:date="2023-10-08T20:12:00Z">
              <w:r w:rsidR="009D7212">
                <w:rPr>
                  <w:rFonts w:ascii="Arial" w:eastAsia="等线" w:hAnsi="Arial" w:cs="Arial"/>
                  <w:sz w:val="18"/>
                  <w:szCs w:val="18"/>
                  <w:lang w:eastAsia="zh-CN"/>
                </w:rPr>
                <w:t>x/</w:t>
              </w:r>
            </w:ins>
            <w:proofErr w:type="spellStart"/>
            <w:ins w:id="70" w:author="Yuanyuan Zhang" w:date="2023-11-17T01:43:00Z">
              <w:r w:rsidR="009D7212">
                <w:rPr>
                  <w:rFonts w:ascii="Arial" w:eastAsia="等线" w:hAnsi="Arial" w:cs="Arial"/>
                  <w:sz w:val="18"/>
                  <w:szCs w:val="18"/>
                  <w:lang w:eastAsia="zh-CN"/>
                </w:rPr>
                <w:t>T</w:t>
              </w:r>
            </w:ins>
            <w:ins w:id="71" w:author="Yuanyuan Zhang" w:date="2023-10-08T20:12:00Z">
              <w:r w:rsidRPr="002115B9">
                <w:rPr>
                  <w:rFonts w:ascii="Arial" w:eastAsia="等线" w:hAnsi="Arial" w:cs="Arial"/>
                  <w:sz w:val="18"/>
                  <w:szCs w:val="18"/>
                  <w:lang w:eastAsia="zh-CN"/>
                </w:rPr>
                <w:t>x</w:t>
              </w:r>
              <w:proofErr w:type="spellEnd"/>
              <w:r w:rsidRPr="002115B9">
                <w:rPr>
                  <w:rFonts w:ascii="Arial" w:eastAsia="等线" w:hAnsi="Arial" w:cs="Arial"/>
                  <w:sz w:val="18"/>
                  <w:szCs w:val="18"/>
                  <w:lang w:eastAsia="zh-CN"/>
                </w:rPr>
                <w:t xml:space="preserve"> between all carriers for TDD </w:t>
              </w:r>
            </w:ins>
            <w:ins w:id="72" w:author="Yuanyuan Zhang" w:date="2023-10-26T14:29:00Z">
              <w:r w:rsidR="008C5694" w:rsidRPr="002115B9">
                <w:rPr>
                  <w:rFonts w:ascii="Arial" w:eastAsia="PMingLiU" w:hAnsi="Arial" w:cs="Arial"/>
                  <w:sz w:val="18"/>
                  <w:szCs w:val="18"/>
                  <w:bdr w:val="none" w:sz="0" w:space="0" w:color="auto" w:frame="1"/>
                  <w:shd w:val="clear" w:color="auto" w:fill="FFFFFF"/>
                </w:rPr>
                <w:t>intra-band non-contiguous CA band</w:t>
              </w:r>
              <w:r w:rsidR="008C5694" w:rsidRPr="002115B9">
                <w:rPr>
                  <w:rFonts w:ascii="Arial" w:eastAsia="等线" w:hAnsi="Arial" w:cs="Arial"/>
                  <w:sz w:val="18"/>
                  <w:szCs w:val="18"/>
                  <w:lang w:eastAsia="zh-CN"/>
                </w:rPr>
                <w:t xml:space="preserve"> </w:t>
              </w:r>
            </w:ins>
            <w:ins w:id="73" w:author="Yuanyuan Zhang" w:date="2023-10-08T20:12:00Z">
              <w:r w:rsidRPr="002115B9">
                <w:rPr>
                  <w:rFonts w:ascii="Arial" w:eastAsia="等线" w:hAnsi="Arial" w:cs="Arial"/>
                  <w:sz w:val="18"/>
                  <w:szCs w:val="18"/>
                  <w:lang w:eastAsia="zh-CN"/>
                </w:rPr>
                <w:t>combinations</w:t>
              </w:r>
            </w:ins>
            <w:ins w:id="74" w:author="Yuanyuan Zhang" w:date="2023-10-26T14:29:00Z">
              <w:r w:rsidR="008C5694" w:rsidRPr="002115B9">
                <w:rPr>
                  <w:rFonts w:ascii="Arial" w:eastAsia="等线" w:hAnsi="Arial" w:cs="Arial"/>
                  <w:sz w:val="18"/>
                  <w:szCs w:val="18"/>
                  <w:lang w:eastAsia="zh-CN"/>
                </w:rPr>
                <w:t xml:space="preserve"> </w:t>
              </w:r>
              <w:r w:rsidR="008C5694" w:rsidRPr="002115B9">
                <w:rPr>
                  <w:rFonts w:ascii="Arial" w:eastAsia="PMingLiU" w:hAnsi="Arial" w:cs="Arial"/>
                  <w:sz w:val="18"/>
                  <w:szCs w:val="18"/>
                  <w:bdr w:val="none" w:sz="0" w:space="0" w:color="auto" w:frame="1"/>
                  <w:shd w:val="clear" w:color="auto" w:fill="FFFFFF"/>
                </w:rPr>
                <w:t>in Table 7.10A.2-2</w:t>
              </w:r>
            </w:ins>
          </w:p>
        </w:tc>
      </w:tr>
    </w:tbl>
    <w:p w14:paraId="408E8116" w14:textId="77777777" w:rsidR="00AB6B91" w:rsidRPr="00AB6B91" w:rsidRDefault="00AB6B91" w:rsidP="00AB6B91">
      <w:pPr>
        <w:overflowPunct w:val="0"/>
        <w:autoSpaceDE w:val="0"/>
        <w:autoSpaceDN w:val="0"/>
        <w:adjustRightInd w:val="0"/>
        <w:textAlignment w:val="baseline"/>
        <w:rPr>
          <w:rFonts w:eastAsia="等线"/>
          <w:bCs/>
          <w:lang w:eastAsia="en-GB"/>
        </w:rPr>
      </w:pPr>
    </w:p>
    <w:p w14:paraId="35FB0E85" w14:textId="74334833" w:rsidR="00AB6B91" w:rsidRPr="00AB6B91" w:rsidRDefault="00AB6B91" w:rsidP="00AB6B91">
      <w:pPr>
        <w:overflowPunct w:val="0"/>
        <w:autoSpaceDE w:val="0"/>
        <w:autoSpaceDN w:val="0"/>
        <w:adjustRightInd w:val="0"/>
        <w:textAlignment w:val="baseline"/>
        <w:rPr>
          <w:rFonts w:eastAsia="等线"/>
          <w:lang w:eastAsia="zh-CN"/>
        </w:rPr>
      </w:pPr>
      <w:r w:rsidRPr="00AB6B91">
        <w:rPr>
          <w:rFonts w:eastAsia="等线"/>
          <w:lang w:eastAsia="zh-CN"/>
        </w:rPr>
        <w:t>For a UE indicati</w:t>
      </w:r>
      <w:r w:rsidRPr="00D87B04">
        <w:rPr>
          <w:rFonts w:eastAsia="等线"/>
          <w:lang w:eastAsia="zh-CN"/>
        </w:rPr>
        <w:t>ng</w:t>
      </w:r>
      <w:ins w:id="75" w:author="Yuanyuan Zhang" w:date="2023-11-14T05:38:00Z">
        <w:r w:rsidR="00D87B04" w:rsidRPr="00D87B04">
          <w:rPr>
            <w:rFonts w:eastAsia="等线"/>
            <w:lang w:eastAsia="zh-CN"/>
          </w:rPr>
          <w:t xml:space="preserve"> </w:t>
        </w:r>
      </w:ins>
      <w:ins w:id="76" w:author="Yuanyuan Zhang" w:date="2023-11-17T22:10:00Z">
        <w:r w:rsidR="006154BE">
          <w:rPr>
            <w:rFonts w:eastAsia="等线"/>
            <w:lang w:eastAsia="zh-CN"/>
          </w:rPr>
          <w:t>[</w:t>
        </w:r>
      </w:ins>
      <w:ins w:id="77" w:author="Yuanyuan Zhang" w:date="2023-11-14T05:38:00Z">
        <w:r w:rsidR="00D87B04" w:rsidRPr="00D87B04">
          <w:rPr>
            <w:rFonts w:eastAsia="等线"/>
            <w:i/>
            <w:lang w:val="en-US" w:eastAsia="zh-CN"/>
          </w:rPr>
          <w:t>intraBandNR-CA-non-collocated-r18</w:t>
        </w:r>
      </w:ins>
      <w:ins w:id="78" w:author="Yuanyuan Zhang" w:date="2023-11-17T22:10:00Z">
        <w:r w:rsidR="006154BE">
          <w:rPr>
            <w:rFonts w:eastAsia="等线"/>
            <w:i/>
            <w:lang w:val="en-US" w:eastAsia="zh-CN"/>
          </w:rPr>
          <w:t>]</w:t>
        </w:r>
      </w:ins>
      <w:del w:id="79" w:author="Yuanyuan Zhang" w:date="2023-11-14T05:35:00Z">
        <w:r w:rsidRPr="00D87B04" w:rsidDel="005E47BC">
          <w:rPr>
            <w:rFonts w:eastAsia="等线"/>
            <w:i/>
            <w:lang w:val="en-US" w:eastAsia="zh-CN"/>
          </w:rPr>
          <w:delText>i</w:delText>
        </w:r>
        <w:r w:rsidRPr="00AB6B91" w:rsidDel="005E47BC">
          <w:rPr>
            <w:rFonts w:eastAsia="等线"/>
            <w:i/>
            <w:lang w:val="en-US" w:eastAsia="zh-CN"/>
          </w:rPr>
          <w:delText>ntraBandNonColocatedCA-r18</w:delText>
        </w:r>
        <w:r w:rsidRPr="00AB6B91" w:rsidDel="005E47BC">
          <w:rPr>
            <w:rFonts w:eastAsia="等线"/>
            <w:iCs/>
            <w:lang w:val="en-US" w:eastAsia="zh-CN"/>
          </w:rPr>
          <w:delText>]</w:delText>
        </w:r>
      </w:del>
      <w:r w:rsidRPr="00AB6B91">
        <w:rPr>
          <w:rFonts w:eastAsia="等线"/>
          <w:i/>
          <w:lang w:val="en-US" w:eastAsia="zh-CN"/>
        </w:rPr>
        <w:t xml:space="preserve"> </w:t>
      </w:r>
      <w:r w:rsidRPr="00AB6B91">
        <w:rPr>
          <w:rFonts w:eastAsia="等线"/>
          <w:lang w:eastAsia="zh-CN"/>
        </w:rPr>
        <w:t>for the following CA band combinations in Table 7.10A.2-2, the Rx requirements for two Rx ports are applicable for each component carrier and the requirements for four Rx ports per component carrier do not apply</w:t>
      </w:r>
      <w:r w:rsidR="00334733">
        <w:rPr>
          <w:rFonts w:eastAsia="等线"/>
          <w:lang w:eastAsia="zh-CN"/>
        </w:rPr>
        <w:t xml:space="preserve"> </w:t>
      </w:r>
      <w:ins w:id="80" w:author="Yuanyuan Zhang" w:date="2023-11-17T01:43:00Z">
        <w:r w:rsidR="009D7212">
          <w:rPr>
            <w:rFonts w:eastAsia="等线"/>
            <w:lang w:eastAsia="zh-CN"/>
          </w:rPr>
          <w:t>unless</w:t>
        </w:r>
      </w:ins>
      <w:ins w:id="81" w:author="Yuanyuan Zhang" w:date="2023-08-10T17:31:00Z">
        <w:r w:rsidR="00334733">
          <w:rPr>
            <w:rFonts w:eastAsia="等线"/>
            <w:lang w:eastAsia="zh-CN"/>
          </w:rPr>
          <w:t xml:space="preserve"> </w:t>
        </w:r>
      </w:ins>
      <w:ins w:id="82" w:author="Yuanyuan Zhang" w:date="2023-11-17T22:09:00Z">
        <w:r w:rsidR="006154BE">
          <w:rPr>
            <w:rFonts w:eastAsia="等线"/>
            <w:lang w:eastAsia="zh-CN"/>
          </w:rPr>
          <w:t>[</w:t>
        </w:r>
      </w:ins>
      <w:ins w:id="83" w:author="Yuanyuan Zhang" w:date="2023-11-14T05:32:00Z">
        <w:r w:rsidR="00F77AC1" w:rsidRPr="00F77AC1">
          <w:rPr>
            <w:rFonts w:eastAsia="等线"/>
            <w:i/>
            <w:lang w:val="en-US" w:eastAsia="zh-CN"/>
          </w:rPr>
          <w:t>nonCollocatedTypeNR-CA-r18</w:t>
        </w:r>
      </w:ins>
      <w:ins w:id="84" w:author="Yuanyuan Zhang" w:date="2023-11-17T22:09:00Z">
        <w:r w:rsidR="006154BE">
          <w:rPr>
            <w:rFonts w:eastAsia="等线"/>
            <w:i/>
            <w:lang w:val="en-US" w:eastAsia="zh-CN"/>
          </w:rPr>
          <w:t>]</w:t>
        </w:r>
      </w:ins>
      <w:ins w:id="85" w:author="Yuanyuan Zhang" w:date="2023-08-10T17:31:00Z">
        <w:r w:rsidR="009D7212">
          <w:rPr>
            <w:rFonts w:eastAsia="等线"/>
            <w:lang w:eastAsia="zh-CN"/>
          </w:rPr>
          <w:t xml:space="preserve"> </w:t>
        </w:r>
      </w:ins>
      <w:ins w:id="86" w:author="Yuanyuan Zhang" w:date="2023-11-17T01:43:00Z">
        <w:r w:rsidR="009D7212">
          <w:rPr>
            <w:rFonts w:eastAsia="等线"/>
            <w:lang w:eastAsia="zh-CN"/>
          </w:rPr>
          <w:t>is</w:t>
        </w:r>
      </w:ins>
      <w:ins w:id="87" w:author="Yuanyuan Zhang" w:date="2023-11-15T23:00:00Z">
        <w:r w:rsidR="001955BD">
          <w:rPr>
            <w:rFonts w:eastAsia="等线"/>
            <w:lang w:eastAsia="zh-CN"/>
          </w:rPr>
          <w:t xml:space="preserve"> </w:t>
        </w:r>
      </w:ins>
      <w:ins w:id="88" w:author="Yuanyuan Zhang" w:date="2023-08-10T17:31:00Z">
        <w:r w:rsidR="00334733">
          <w:rPr>
            <w:rFonts w:eastAsia="等线"/>
            <w:lang w:eastAsia="zh-CN"/>
          </w:rPr>
          <w:t>provided</w:t>
        </w:r>
      </w:ins>
      <w:r w:rsidRPr="00AB6B91">
        <w:rPr>
          <w:rFonts w:eastAsia="等线"/>
          <w:lang w:eastAsia="zh-CN"/>
        </w:rPr>
        <w:t>.</w:t>
      </w:r>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2712B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1954A" w14:textId="77777777" w:rsidR="000F0B4B" w:rsidRDefault="000F0B4B">
      <w:r>
        <w:separator/>
      </w:r>
    </w:p>
  </w:endnote>
  <w:endnote w:type="continuationSeparator" w:id="0">
    <w:p w14:paraId="1A91A534" w14:textId="77777777" w:rsidR="000F0B4B" w:rsidRDefault="000F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AF009" w14:textId="77777777" w:rsidR="000F0B4B" w:rsidRDefault="000F0B4B">
      <w:r>
        <w:separator/>
      </w:r>
    </w:p>
  </w:footnote>
  <w:footnote w:type="continuationSeparator" w:id="0">
    <w:p w14:paraId="2C076E1E" w14:textId="77777777" w:rsidR="000F0B4B" w:rsidRDefault="000F0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E977A" w14:textId="77777777" w:rsidR="00BE466A" w:rsidRDefault="00BE4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12B8" w:rsidRDefault="002712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12B8" w:rsidRDefault="002712B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12B8" w:rsidRDefault="002712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5"/>
  </w:num>
  <w:num w:numId="4">
    <w:abstractNumId w:val="21"/>
  </w:num>
  <w:num w:numId="5">
    <w:abstractNumId w:val="14"/>
  </w:num>
  <w:num w:numId="6">
    <w:abstractNumId w:val="32"/>
  </w:num>
  <w:num w:numId="7">
    <w:abstractNumId w:val="35"/>
  </w:num>
  <w:num w:numId="8">
    <w:abstractNumId w:val="16"/>
  </w:num>
  <w:num w:numId="9">
    <w:abstractNumId w:val="36"/>
  </w:num>
  <w:num w:numId="10">
    <w:abstractNumId w:val="12"/>
  </w:num>
  <w:num w:numId="11">
    <w:abstractNumId w:val="6"/>
  </w:num>
  <w:num w:numId="12">
    <w:abstractNumId w:val="15"/>
  </w:num>
  <w:num w:numId="13">
    <w:abstractNumId w:val="18"/>
  </w:num>
  <w:num w:numId="14">
    <w:abstractNumId w:val="13"/>
  </w:num>
  <w:num w:numId="15">
    <w:abstractNumId w:val="0"/>
  </w:num>
  <w:num w:numId="16">
    <w:abstractNumId w:val="31"/>
  </w:num>
  <w:num w:numId="17">
    <w:abstractNumId w:val="9"/>
  </w:num>
  <w:num w:numId="18">
    <w:abstractNumId w:val="4"/>
  </w:num>
  <w:num w:numId="19">
    <w:abstractNumId w:val="30"/>
  </w:num>
  <w:num w:numId="20">
    <w:abstractNumId w:val="22"/>
  </w:num>
  <w:num w:numId="21">
    <w:abstractNumId w:val="7"/>
  </w:num>
  <w:num w:numId="22">
    <w:abstractNumId w:val="29"/>
  </w:num>
  <w:num w:numId="23">
    <w:abstractNumId w:val="2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37"/>
  </w:num>
  <w:num w:numId="40">
    <w:abstractNumId w:val="8"/>
  </w:num>
  <w:num w:numId="41">
    <w:abstractNumId w:val="2"/>
  </w:num>
  <w:num w:numId="42">
    <w:abstractNumId w:val="19"/>
    <w:lvlOverride w:ilvl="0">
      <w:startOverride w:val="1"/>
    </w:lvlOverride>
  </w:num>
  <w:num w:numId="4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5"/>
  </w:num>
  <w:num w:numId="46">
    <w:abstractNumId w:val="33"/>
  </w:num>
  <w:num w:numId="47">
    <w:abstractNumId w:val="24"/>
  </w:num>
  <w:num w:numId="48">
    <w:abstractNumId w:val="3"/>
  </w:num>
  <w:num w:numId="49">
    <w:abstractNumId w:val="17"/>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0F0B4B"/>
    <w:rsid w:val="00104480"/>
    <w:rsid w:val="001068D6"/>
    <w:rsid w:val="001166F4"/>
    <w:rsid w:val="00135F8C"/>
    <w:rsid w:val="00145D43"/>
    <w:rsid w:val="00151558"/>
    <w:rsid w:val="001637CA"/>
    <w:rsid w:val="00177C8C"/>
    <w:rsid w:val="00192C46"/>
    <w:rsid w:val="001955BD"/>
    <w:rsid w:val="001A08B3"/>
    <w:rsid w:val="001A7B60"/>
    <w:rsid w:val="001B52F0"/>
    <w:rsid w:val="001B7A65"/>
    <w:rsid w:val="001C6143"/>
    <w:rsid w:val="001D266B"/>
    <w:rsid w:val="001E41F3"/>
    <w:rsid w:val="002115B9"/>
    <w:rsid w:val="00231D9E"/>
    <w:rsid w:val="002500C3"/>
    <w:rsid w:val="0026004D"/>
    <w:rsid w:val="002640DD"/>
    <w:rsid w:val="002712B8"/>
    <w:rsid w:val="00275D12"/>
    <w:rsid w:val="00284FEB"/>
    <w:rsid w:val="002860C4"/>
    <w:rsid w:val="002B5741"/>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7789"/>
    <w:rsid w:val="003D38A1"/>
    <w:rsid w:val="003E1A36"/>
    <w:rsid w:val="004058F4"/>
    <w:rsid w:val="00410371"/>
    <w:rsid w:val="004242F1"/>
    <w:rsid w:val="00440D3F"/>
    <w:rsid w:val="004460B6"/>
    <w:rsid w:val="00453A1F"/>
    <w:rsid w:val="00466F3A"/>
    <w:rsid w:val="00485078"/>
    <w:rsid w:val="00486DE2"/>
    <w:rsid w:val="00490B3D"/>
    <w:rsid w:val="004B75B7"/>
    <w:rsid w:val="004D14A4"/>
    <w:rsid w:val="004E5980"/>
    <w:rsid w:val="004F2C47"/>
    <w:rsid w:val="004F3784"/>
    <w:rsid w:val="00502BBE"/>
    <w:rsid w:val="00505048"/>
    <w:rsid w:val="00505438"/>
    <w:rsid w:val="005117A5"/>
    <w:rsid w:val="005141D9"/>
    <w:rsid w:val="0051580D"/>
    <w:rsid w:val="00547111"/>
    <w:rsid w:val="0054790A"/>
    <w:rsid w:val="005520A6"/>
    <w:rsid w:val="00565F18"/>
    <w:rsid w:val="00580867"/>
    <w:rsid w:val="00582CBD"/>
    <w:rsid w:val="005831ED"/>
    <w:rsid w:val="00592D74"/>
    <w:rsid w:val="005A5878"/>
    <w:rsid w:val="005D2D46"/>
    <w:rsid w:val="005E2C44"/>
    <w:rsid w:val="005E47BC"/>
    <w:rsid w:val="00607E8E"/>
    <w:rsid w:val="006154B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C2672"/>
    <w:rsid w:val="006C63D4"/>
    <w:rsid w:val="006C6D51"/>
    <w:rsid w:val="006D6A94"/>
    <w:rsid w:val="006D7B1B"/>
    <w:rsid w:val="006E092A"/>
    <w:rsid w:val="006E21FB"/>
    <w:rsid w:val="006E25F0"/>
    <w:rsid w:val="00702B74"/>
    <w:rsid w:val="00732A83"/>
    <w:rsid w:val="007378EC"/>
    <w:rsid w:val="007423C3"/>
    <w:rsid w:val="00743A2D"/>
    <w:rsid w:val="00751900"/>
    <w:rsid w:val="00770A86"/>
    <w:rsid w:val="00771B10"/>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52631"/>
    <w:rsid w:val="00966732"/>
    <w:rsid w:val="009730F8"/>
    <w:rsid w:val="00973E6D"/>
    <w:rsid w:val="0097765D"/>
    <w:rsid w:val="009777D9"/>
    <w:rsid w:val="00981544"/>
    <w:rsid w:val="009878A4"/>
    <w:rsid w:val="00991B88"/>
    <w:rsid w:val="009A373A"/>
    <w:rsid w:val="009A547C"/>
    <w:rsid w:val="009A5753"/>
    <w:rsid w:val="009A579D"/>
    <w:rsid w:val="009A68AB"/>
    <w:rsid w:val="009B627C"/>
    <w:rsid w:val="009D3B8F"/>
    <w:rsid w:val="009D7212"/>
    <w:rsid w:val="009E3297"/>
    <w:rsid w:val="009F3CD2"/>
    <w:rsid w:val="009F734F"/>
    <w:rsid w:val="00A04DE9"/>
    <w:rsid w:val="00A15B47"/>
    <w:rsid w:val="00A246B6"/>
    <w:rsid w:val="00A47E70"/>
    <w:rsid w:val="00A50CF0"/>
    <w:rsid w:val="00A7671C"/>
    <w:rsid w:val="00AA2CBC"/>
    <w:rsid w:val="00AB6B91"/>
    <w:rsid w:val="00AC1C62"/>
    <w:rsid w:val="00AC5820"/>
    <w:rsid w:val="00AD0495"/>
    <w:rsid w:val="00AD1CD8"/>
    <w:rsid w:val="00AD6BBD"/>
    <w:rsid w:val="00B076DB"/>
    <w:rsid w:val="00B14F62"/>
    <w:rsid w:val="00B21ECA"/>
    <w:rsid w:val="00B258BB"/>
    <w:rsid w:val="00B31F2F"/>
    <w:rsid w:val="00B46AB0"/>
    <w:rsid w:val="00B67B97"/>
    <w:rsid w:val="00B738A2"/>
    <w:rsid w:val="00B81AF5"/>
    <w:rsid w:val="00B968C8"/>
    <w:rsid w:val="00BA178C"/>
    <w:rsid w:val="00BA3EC5"/>
    <w:rsid w:val="00BA51D9"/>
    <w:rsid w:val="00BB5DFC"/>
    <w:rsid w:val="00BD1493"/>
    <w:rsid w:val="00BD279D"/>
    <w:rsid w:val="00BD5C42"/>
    <w:rsid w:val="00BD6BB8"/>
    <w:rsid w:val="00BE466A"/>
    <w:rsid w:val="00C325A0"/>
    <w:rsid w:val="00C50BF9"/>
    <w:rsid w:val="00C5495C"/>
    <w:rsid w:val="00C66BA2"/>
    <w:rsid w:val="00C86137"/>
    <w:rsid w:val="00C870F6"/>
    <w:rsid w:val="00C87EA3"/>
    <w:rsid w:val="00C95985"/>
    <w:rsid w:val="00CC265D"/>
    <w:rsid w:val="00CC5026"/>
    <w:rsid w:val="00CC5E9B"/>
    <w:rsid w:val="00CC68D0"/>
    <w:rsid w:val="00CC701D"/>
    <w:rsid w:val="00D03F9A"/>
    <w:rsid w:val="00D06D51"/>
    <w:rsid w:val="00D1074E"/>
    <w:rsid w:val="00D12F75"/>
    <w:rsid w:val="00D2073B"/>
    <w:rsid w:val="00D24991"/>
    <w:rsid w:val="00D46934"/>
    <w:rsid w:val="00D50255"/>
    <w:rsid w:val="00D5044A"/>
    <w:rsid w:val="00D66520"/>
    <w:rsid w:val="00D75BF7"/>
    <w:rsid w:val="00D80A7D"/>
    <w:rsid w:val="00D84AE9"/>
    <w:rsid w:val="00D86F0A"/>
    <w:rsid w:val="00D87B04"/>
    <w:rsid w:val="00DC41D3"/>
    <w:rsid w:val="00DD686F"/>
    <w:rsid w:val="00DE34CF"/>
    <w:rsid w:val="00E00BA4"/>
    <w:rsid w:val="00E05D3E"/>
    <w:rsid w:val="00E13F3D"/>
    <w:rsid w:val="00E14648"/>
    <w:rsid w:val="00E15498"/>
    <w:rsid w:val="00E17D31"/>
    <w:rsid w:val="00E34898"/>
    <w:rsid w:val="00E525D4"/>
    <w:rsid w:val="00E646C8"/>
    <w:rsid w:val="00E73059"/>
    <w:rsid w:val="00E768C7"/>
    <w:rsid w:val="00E86063"/>
    <w:rsid w:val="00E86FBE"/>
    <w:rsid w:val="00E93E37"/>
    <w:rsid w:val="00EB09B7"/>
    <w:rsid w:val="00EB5A1F"/>
    <w:rsid w:val="00EC2F64"/>
    <w:rsid w:val="00EE7D7C"/>
    <w:rsid w:val="00F0177F"/>
    <w:rsid w:val="00F25D98"/>
    <w:rsid w:val="00F300FB"/>
    <w:rsid w:val="00F30BBB"/>
    <w:rsid w:val="00F55A7D"/>
    <w:rsid w:val="00F77225"/>
    <w:rsid w:val="00F77AC1"/>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6">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7">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18">
    <w:name w:val="吹き出し1"/>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a">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d">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uiPriority w:val="99"/>
    <w:qFormat/>
    <w:rsid w:val="00F81007"/>
    <w:rPr>
      <w:rFonts w:ascii="Times New Roman" w:eastAsia="MS Mincho" w:hAnsi="Times New Roman"/>
      <w:lang w:val="en-GB" w:eastAsia="zh-CN"/>
    </w:rPr>
  </w:style>
  <w:style w:type="character" w:customStyle="1" w:styleId="1e">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f">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1f0">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2">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3">
    <w:name w:val="未处理的提及1"/>
    <w:basedOn w:val="a3"/>
    <w:uiPriority w:val="99"/>
    <w:semiHidden/>
    <w:qFormat/>
    <w:rsid w:val="00F81007"/>
    <w:rPr>
      <w:color w:val="605E5C"/>
      <w:shd w:val="clear" w:color="auto" w:fill="E1DFDD"/>
    </w:rPr>
  </w:style>
  <w:style w:type="character" w:customStyle="1" w:styleId="afff0">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1">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F81007"/>
    <w:rPr>
      <w:rFonts w:ascii="Times New Roman" w:eastAsia="宋体" w:hAnsi="Times New Roman"/>
      <w:sz w:val="21"/>
      <w:szCs w:val="22"/>
      <w:lang w:val="en-GB" w:eastAsia="zh-CN"/>
    </w:rPr>
  </w:style>
  <w:style w:type="character" w:customStyle="1" w:styleId="afff3">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4">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5">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7">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8">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8"/>
    <w:next w:val="afff8"/>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8A899-7E44-41C9-8D24-27DE0045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7</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121</cp:revision>
  <cp:lastPrinted>1900-01-01T06:00:00Z</cp:lastPrinted>
  <dcterms:created xsi:type="dcterms:W3CDTF">2022-10-22T14:23:00Z</dcterms:created>
  <dcterms:modified xsi:type="dcterms:W3CDTF">2023-11-17T14:10:00Z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